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B3D01DE"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750D9A">
        <w:rPr>
          <w:b/>
          <w:noProof/>
          <w:sz w:val="24"/>
        </w:rPr>
        <w:t>564</w:t>
      </w:r>
    </w:p>
    <w:p w14:paraId="379092B6" w14:textId="0331AAB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Pr>
          <w:b/>
          <w:noProof/>
          <w:sz w:val="24"/>
        </w:rPr>
        <w:tab/>
      </w:r>
      <w:r w:rsidR="00750D9A" w:rsidRPr="00750D9A">
        <w:rPr>
          <w:b/>
          <w:i/>
          <w:noProof/>
        </w:rPr>
        <w:t xml:space="preserve">Revision of </w:t>
      </w:r>
      <w:r w:rsidR="00750D9A" w:rsidRPr="00750D9A">
        <w:rPr>
          <w:b/>
          <w:i/>
          <w:noProof/>
        </w:rPr>
        <w:t>C4-231267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90105" w:rsidR="001E41F3" w:rsidRPr="00410371" w:rsidRDefault="00801A32" w:rsidP="00801A32">
            <w:pPr>
              <w:pStyle w:val="CRCoverPage"/>
              <w:spacing w:after="0"/>
              <w:jc w:val="center"/>
              <w:rPr>
                <w:noProof/>
              </w:rPr>
            </w:pPr>
            <w:r>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A4150" w:rsidR="001E41F3" w:rsidRPr="00410371" w:rsidRDefault="00750D9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5E5E4" w:rsidR="001E41F3" w:rsidRPr="00410371" w:rsidRDefault="00C6110A">
            <w:pPr>
              <w:pStyle w:val="CRCoverPage"/>
              <w:spacing w:after="0"/>
              <w:jc w:val="center"/>
              <w:rPr>
                <w:noProof/>
                <w:sz w:val="28"/>
              </w:rPr>
            </w:pPr>
            <w:r>
              <w:rPr>
                <w:b/>
                <w:noProof/>
                <w:sz w:val="28"/>
              </w:rPr>
              <w:t>1</w:t>
            </w:r>
            <w:r w:rsidR="00F31592">
              <w:rPr>
                <w:b/>
                <w:noProof/>
                <w:sz w:val="28"/>
              </w:rPr>
              <w:t>7.8</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97D90"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750D9A">
              <w:rPr>
                <w:noProof/>
              </w:rPr>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56F44" w:rsidR="001E41F3" w:rsidRDefault="00F315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7CEA8" w:rsidR="001E41F3" w:rsidRDefault="00537EC9">
            <w:pPr>
              <w:pStyle w:val="CRCoverPage"/>
              <w:spacing w:after="0"/>
              <w:ind w:left="100"/>
              <w:rPr>
                <w:noProof/>
              </w:rPr>
            </w:pPr>
            <w:r>
              <w:rPr>
                <w:noProof/>
              </w:rPr>
              <w:t>Rel-1</w:t>
            </w:r>
            <w:r w:rsidR="00F315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2" w:name="_Hlk17928621"/>
            <w:proofErr w:type="spellStart"/>
            <w:r>
              <w:rPr>
                <w:lang w:eastAsia="zh-CN"/>
              </w:rPr>
              <w:t>maxWaitingTim</w:t>
            </w:r>
            <w:bookmarkEnd w:id="2"/>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3" w:name="_Toc20203940"/>
            <w:bookmarkStart w:id="4" w:name="_Toc27894625"/>
            <w:bookmarkStart w:id="5" w:name="_Toc36191692"/>
            <w:bookmarkStart w:id="6" w:name="_Toc45192778"/>
            <w:bookmarkStart w:id="7" w:name="_Toc47592410"/>
            <w:bookmarkStart w:id="8" w:name="_Toc51834491"/>
            <w:bookmarkStart w:id="9" w:name="_Toc122441011"/>
            <w:r w:rsidRPr="00D13C08">
              <w:rPr>
                <w:i/>
                <w:noProof/>
                <w:lang w:eastAsia="zh-CN"/>
              </w:rPr>
              <w:t>4.2.3.3</w:t>
            </w:r>
            <w:r w:rsidRPr="00D13C08">
              <w:rPr>
                <w:i/>
                <w:noProof/>
                <w:lang w:eastAsia="zh-CN"/>
              </w:rPr>
              <w:tab/>
              <w:t>Network Triggered Service Request</w:t>
            </w:r>
            <w:bookmarkEnd w:id="3"/>
            <w:bookmarkEnd w:id="4"/>
            <w:bookmarkEnd w:id="5"/>
            <w:bookmarkEnd w:id="6"/>
            <w:bookmarkEnd w:id="7"/>
            <w:bookmarkEnd w:id="8"/>
            <w:bookmarkEnd w:id="9"/>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10" w:name="_Toc20204370"/>
            <w:bookmarkStart w:id="11" w:name="_Toc27895068"/>
            <w:bookmarkStart w:id="12" w:name="_Toc36192161"/>
            <w:bookmarkStart w:id="13" w:name="_Toc45193274"/>
            <w:bookmarkStart w:id="14" w:name="_Toc47592906"/>
            <w:bookmarkStart w:id="15" w:name="_Toc51834993"/>
            <w:bookmarkStart w:id="16" w:name="_Toc122441517"/>
            <w:r w:rsidRPr="00D13C08">
              <w:rPr>
                <w:i/>
                <w:noProof/>
                <w:lang w:eastAsia="zh-CN"/>
              </w:rPr>
              <w:t>4.24.2</w:t>
            </w:r>
            <w:r w:rsidRPr="00D13C08">
              <w:rPr>
                <w:i/>
                <w:noProof/>
                <w:lang w:eastAsia="zh-CN"/>
              </w:rPr>
              <w:tab/>
              <w:t>UPF anchored Mobile Terminated Data Transport in Control Plane CIoT 5GS Optimisation</w:t>
            </w:r>
            <w:bookmarkEnd w:id="10"/>
            <w:bookmarkEnd w:id="11"/>
            <w:bookmarkEnd w:id="12"/>
            <w:bookmarkEnd w:id="13"/>
            <w:bookmarkEnd w:id="14"/>
            <w:bookmarkEnd w:id="15"/>
            <w:bookmarkEnd w:id="16"/>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3329A" w14:textId="77777777" w:rsidR="00396842" w:rsidRDefault="00AC5264" w:rsidP="00396842">
            <w:pPr>
              <w:pStyle w:val="CRCoverPage"/>
              <w:spacing w:after="0"/>
              <w:ind w:left="100"/>
              <w:rPr>
                <w:lang w:eastAsia="zh-CN"/>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r w:rsidR="002E1407">
              <w:rPr>
                <w:lang w:eastAsia="zh-CN"/>
              </w:rPr>
              <w:t>.</w:t>
            </w:r>
          </w:p>
          <w:p w14:paraId="31C656EC" w14:textId="18FEB820" w:rsidR="002E1407" w:rsidRDefault="002E1407" w:rsidP="00396842">
            <w:pPr>
              <w:pStyle w:val="CRCoverPage"/>
              <w:spacing w:after="0"/>
              <w:ind w:left="100"/>
              <w:rPr>
                <w:noProof/>
              </w:rPr>
            </w:pPr>
            <w:r>
              <w:rPr>
                <w:noProof/>
              </w:rPr>
              <w:t xml:space="preserve">Define a new feature to support the </w:t>
            </w:r>
            <w:r w:rsidRPr="00C112CF">
              <w:rPr>
                <w:lang w:eastAsia="zh-CN"/>
              </w:rPr>
              <w:t>Extended Buffering time</w:t>
            </w:r>
            <w:r>
              <w:rPr>
                <w:lang w:eastAsia="zh-CN"/>
              </w:rPr>
              <w:t xml:space="preserve"> </w:t>
            </w:r>
            <w:r w:rsidR="006F5F8D">
              <w:rPr>
                <w:lang w:eastAsia="zh-CN"/>
              </w:rPr>
              <w:t xml:space="preserve">and </w:t>
            </w:r>
            <w:r w:rsidR="006F5F8D" w:rsidRPr="00C112CF">
              <w:rPr>
                <w:lang w:eastAsia="zh-CN"/>
              </w:rPr>
              <w:t xml:space="preserve">DL Buffering Suggested Packet Count </w:t>
            </w:r>
            <w:r>
              <w:rPr>
                <w:lang w:eastAsia="zh-CN"/>
              </w:rPr>
              <w:t xml:space="preserve">in </w:t>
            </w:r>
            <w:r w:rsidRPr="00441CD0">
              <w:rPr>
                <w:lang w:eastAsia="zh-CN"/>
              </w:rPr>
              <w:t>PFCP Session Modification Request</w:t>
            </w:r>
            <w:r>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5607F" w:rsidR="00396842" w:rsidRDefault="002E1407" w:rsidP="00396842">
            <w:pPr>
              <w:pStyle w:val="CRCoverPage"/>
              <w:spacing w:after="0"/>
              <w:ind w:left="100"/>
              <w:rPr>
                <w:noProof/>
                <w:lang w:eastAsia="zh-CN"/>
              </w:rPr>
            </w:pPr>
            <w:r>
              <w:rPr>
                <w:noProof/>
                <w:lang w:eastAsia="zh-CN"/>
              </w:rPr>
              <w:t>5.2.4.1</w:t>
            </w:r>
            <w:r w:rsidR="00AD7CB8">
              <w:rPr>
                <w:noProof/>
                <w:lang w:eastAsia="zh-CN"/>
              </w:rPr>
              <w:t>5.2.4.2,</w:t>
            </w:r>
            <w:r>
              <w:rPr>
                <w:noProof/>
                <w:lang w:eastAsia="zh-CN"/>
              </w:rPr>
              <w:t xml:space="preserve">, </w:t>
            </w:r>
            <w:r w:rsidR="000E5E59">
              <w:rPr>
                <w:rFonts w:hint="eastAsia"/>
                <w:noProof/>
                <w:lang w:eastAsia="zh-CN"/>
              </w:rPr>
              <w:t>7</w:t>
            </w:r>
            <w:r w:rsidR="000E5E59">
              <w:rPr>
                <w:noProof/>
                <w:lang w:eastAsia="zh-CN"/>
              </w:rPr>
              <w:t>.5.4.11</w:t>
            </w:r>
            <w:r>
              <w:rPr>
                <w:noProof/>
                <w:lang w:eastAsia="zh-CN"/>
              </w:rPr>
              <w:t xml:space="preserve">, </w:t>
            </w:r>
            <w:r w:rsidR="009E382C">
              <w:rPr>
                <w:noProof/>
                <w:lang w:eastAsia="zh-CN"/>
              </w:rPr>
              <w:t xml:space="preserve">7.5.9.2, </w:t>
            </w:r>
            <w:r>
              <w:rPr>
                <w:noProof/>
                <w:lang w:eastAsia="zh-CN"/>
              </w:rPr>
              <w:t>8.2.25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7" w:name="_Toc24925935"/>
      <w:bookmarkStart w:id="18" w:name="_Toc24926113"/>
      <w:bookmarkStart w:id="19" w:name="_Toc24926289"/>
      <w:bookmarkStart w:id="20" w:name="_Toc33964149"/>
      <w:bookmarkStart w:id="21" w:name="_Toc33980916"/>
      <w:bookmarkStart w:id="22" w:name="_Toc36462718"/>
      <w:bookmarkStart w:id="23" w:name="_Toc36462914"/>
      <w:bookmarkStart w:id="24" w:name="_Toc43026185"/>
      <w:bookmarkStart w:id="25" w:name="_Toc49763719"/>
      <w:bookmarkStart w:id="26" w:name="_Toc56754420"/>
      <w:bookmarkStart w:id="27" w:name="_Toc88743220"/>
      <w:bookmarkStart w:id="28" w:name="_Toc101254144"/>
      <w:bookmarkStart w:id="29" w:name="_Toc101254585"/>
      <w:bookmarkStart w:id="30" w:name="_Toc104112297"/>
      <w:bookmarkStart w:id="31" w:name="_Toc104192471"/>
      <w:bookmarkStart w:id="32" w:name="_Toc104193035"/>
      <w:bookmarkStart w:id="33"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08A695A3" w:rsidR="00396842" w:rsidRDefault="00396842" w:rsidP="00396842"/>
    <w:p w14:paraId="013CCFA4" w14:textId="77777777" w:rsidR="002E1407" w:rsidRPr="00441CD0" w:rsidRDefault="002E1407" w:rsidP="002E1407">
      <w:pPr>
        <w:pStyle w:val="4"/>
        <w:rPr>
          <w:lang w:val="en-US"/>
        </w:rPr>
      </w:pPr>
      <w:bookmarkStart w:id="34" w:name="_Toc19717063"/>
      <w:bookmarkStart w:id="35" w:name="_Toc27490520"/>
      <w:bookmarkStart w:id="36" w:name="_Toc27556813"/>
      <w:bookmarkStart w:id="37" w:name="_Toc27723730"/>
      <w:bookmarkStart w:id="38" w:name="_Toc36030794"/>
      <w:bookmarkStart w:id="39" w:name="_Toc36042714"/>
      <w:bookmarkStart w:id="40" w:name="_Toc36814038"/>
      <w:bookmarkStart w:id="41" w:name="_Toc44688883"/>
      <w:bookmarkStart w:id="42" w:name="_Toc44923637"/>
      <w:bookmarkStart w:id="43" w:name="_Toc51860605"/>
      <w:bookmarkStart w:id="44" w:name="_Toc57930372"/>
      <w:bookmarkStart w:id="45" w:name="_Toc57931002"/>
      <w:bookmarkStart w:id="46" w:name="_Toc130895140"/>
      <w:r w:rsidRPr="00441CD0">
        <w:rPr>
          <w:lang w:val="en-US"/>
        </w:rPr>
        <w:t>5.2.4.1</w:t>
      </w:r>
      <w:r w:rsidRPr="00441CD0">
        <w:rPr>
          <w:lang w:val="en-US"/>
        </w:rPr>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14F66E85" w14:textId="77777777" w:rsidR="002E1407" w:rsidRPr="00441CD0" w:rsidRDefault="002E1407" w:rsidP="002E1407">
      <w:r w:rsidRPr="00441CD0">
        <w:t>A BAR provides instructions to control the buffering behaviour of the UP function for all the FARs of the PFCP session set with an Apply Action parameter requesting the packets to be buffered and associated to this BAR.</w:t>
      </w:r>
    </w:p>
    <w:p w14:paraId="4CFA90AD" w14:textId="77777777" w:rsidR="002E1407" w:rsidRPr="00441CD0" w:rsidRDefault="002E1407" w:rsidP="002E1407">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38D1035" w14:textId="77777777" w:rsidR="002E1407" w:rsidRPr="00441CD0" w:rsidRDefault="002E1407" w:rsidP="002E1407">
      <w:r w:rsidRPr="00441CD0">
        <w:t>The CP function may modify the following buffering instructions provided in a BAR as follows:</w:t>
      </w:r>
    </w:p>
    <w:p w14:paraId="15B38AD6" w14:textId="77777777" w:rsidR="002E1407" w:rsidRPr="00441CD0" w:rsidRDefault="002E1407" w:rsidP="002E1407">
      <w:pPr>
        <w:pStyle w:val="B1"/>
        <w:rPr>
          <w:lang w:val="en-US"/>
        </w:rPr>
      </w:pPr>
      <w:r w:rsidRPr="00441CD0">
        <w:rPr>
          <w:lang w:val="en-US"/>
        </w:rPr>
        <w:t>-</w:t>
      </w:r>
      <w:r w:rsidRPr="00441CD0">
        <w:rPr>
          <w:lang w:val="en-US"/>
        </w:rPr>
        <w:tab/>
        <w:t>the Downlink Data Notification Delay in a PFCP Session Modification Request (for EPC); or</w:t>
      </w:r>
    </w:p>
    <w:p w14:paraId="23E1F575" w14:textId="65AACE2B" w:rsidR="002E1407" w:rsidRPr="00441CD0" w:rsidRDefault="002E1407" w:rsidP="002E1407">
      <w:pPr>
        <w:pStyle w:val="B1"/>
        <w:rPr>
          <w:lang w:val="en-US"/>
        </w:rPr>
      </w:pPr>
      <w:r w:rsidRPr="00441CD0">
        <w:rPr>
          <w:lang w:val="en-US"/>
        </w:rPr>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ins w:id="47" w:author="Huawei-1" w:date="2023-04-19T22:52:00Z">
        <w:r w:rsidRPr="002E1407">
          <w:rPr>
            <w:lang w:val="en-US"/>
          </w:rPr>
          <w:t xml:space="preserve"> </w:t>
        </w:r>
        <w:r>
          <w:rPr>
            <w:lang w:val="en-US"/>
          </w:rPr>
          <w:t xml:space="preserve">or </w:t>
        </w:r>
        <w:r w:rsidRPr="00441CD0">
          <w:t>PFCP Session Modification Request</w:t>
        </w:r>
      </w:ins>
      <w:r w:rsidRPr="00441CD0">
        <w:rPr>
          <w:lang w:val="en-US"/>
        </w:rPr>
        <w:t>.</w:t>
      </w:r>
    </w:p>
    <w:p w14:paraId="2E924872" w14:textId="77777777" w:rsidR="002E1407" w:rsidRPr="00441CD0" w:rsidRDefault="002E1407" w:rsidP="002E1407">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3CF20712" w14:textId="77777777" w:rsidR="002E1407" w:rsidRPr="00441CD0" w:rsidRDefault="002E1407" w:rsidP="002E1407">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2C060639" w14:textId="77777777" w:rsidR="002E1407" w:rsidRPr="00441CD0" w:rsidRDefault="002E1407" w:rsidP="002E1407">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7E297386" w14:textId="77777777" w:rsidR="002E1407" w:rsidRPr="00441CD0" w:rsidRDefault="002E1407" w:rsidP="002E1407">
      <w:pPr>
        <w:rPr>
          <w:lang w:val="en-US"/>
        </w:rPr>
      </w:pPr>
      <w:r w:rsidRPr="00441CD0">
        <w:rPr>
          <w:lang w:val="en-US"/>
        </w:rPr>
        <w:t>In this release of the specification, at most one BAR may be created per PFCP session.</w:t>
      </w:r>
    </w:p>
    <w:p w14:paraId="79C753E5" w14:textId="0CEBA67E" w:rsidR="002E1407" w:rsidRDefault="002E1407" w:rsidP="00396842"/>
    <w:p w14:paraId="1D15ED60" w14:textId="1E53BC2C" w:rsidR="002E1407" w:rsidRDefault="002E1407" w:rsidP="002E1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5EDB75" w14:textId="1333EABB" w:rsidR="002E1407" w:rsidRDefault="002E1407" w:rsidP="00396842"/>
    <w:p w14:paraId="4E1B9DD4" w14:textId="77777777" w:rsidR="006F5F8D" w:rsidRPr="00441CD0" w:rsidRDefault="006F5F8D" w:rsidP="006F5F8D">
      <w:pPr>
        <w:pStyle w:val="4"/>
        <w:rPr>
          <w:lang w:val="en-US"/>
        </w:rPr>
      </w:pPr>
      <w:bookmarkStart w:id="48" w:name="_Toc19717064"/>
      <w:bookmarkStart w:id="49" w:name="_Toc27490521"/>
      <w:bookmarkStart w:id="50" w:name="_Toc27556814"/>
      <w:bookmarkStart w:id="51" w:name="_Toc27723731"/>
      <w:bookmarkStart w:id="52" w:name="_Toc36030795"/>
      <w:bookmarkStart w:id="53" w:name="_Toc36042715"/>
      <w:bookmarkStart w:id="54" w:name="_Toc36814039"/>
      <w:bookmarkStart w:id="55" w:name="_Toc44688884"/>
      <w:bookmarkStart w:id="56" w:name="_Toc44923638"/>
      <w:bookmarkStart w:id="57" w:name="_Toc51860606"/>
      <w:bookmarkStart w:id="58" w:name="_Toc57930373"/>
      <w:bookmarkStart w:id="59" w:name="_Toc57931003"/>
      <w:bookmarkStart w:id="60" w:name="_Toc130895141"/>
      <w:r w:rsidRPr="00441CD0">
        <w:rPr>
          <w:lang w:val="en-US"/>
        </w:rPr>
        <w:t>5.2.4.2</w:t>
      </w:r>
      <w:r w:rsidRPr="00441CD0">
        <w:rPr>
          <w:lang w:val="en-US"/>
        </w:rPr>
        <w:tab/>
        <w:t>Provisioning of Buffering Action Rule in the UP function</w:t>
      </w:r>
      <w:bookmarkEnd w:id="48"/>
      <w:bookmarkEnd w:id="49"/>
      <w:bookmarkEnd w:id="50"/>
      <w:bookmarkEnd w:id="51"/>
      <w:bookmarkEnd w:id="52"/>
      <w:bookmarkEnd w:id="53"/>
      <w:bookmarkEnd w:id="54"/>
      <w:bookmarkEnd w:id="55"/>
      <w:bookmarkEnd w:id="56"/>
      <w:bookmarkEnd w:id="57"/>
      <w:bookmarkEnd w:id="58"/>
      <w:bookmarkEnd w:id="59"/>
      <w:bookmarkEnd w:id="60"/>
    </w:p>
    <w:p w14:paraId="14829D71" w14:textId="77777777" w:rsidR="006F5F8D" w:rsidRPr="00441CD0" w:rsidRDefault="006F5F8D" w:rsidP="006F5F8D">
      <w:pPr>
        <w:rPr>
          <w:lang w:val="en-US"/>
        </w:rPr>
      </w:pPr>
      <w:r w:rsidRPr="00441CD0">
        <w:rPr>
          <w:lang w:val="en-US"/>
        </w:rPr>
        <w:t>The CP function may provision the following buffering parameters in a BAR:</w:t>
      </w:r>
    </w:p>
    <w:p w14:paraId="71DEC034" w14:textId="77777777" w:rsidR="006F5F8D" w:rsidRPr="00441CD0" w:rsidRDefault="006F5F8D" w:rsidP="006F5F8D">
      <w:pPr>
        <w:pStyle w:val="B1"/>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09808806" w14:textId="21968DB6" w:rsidR="006F5F8D" w:rsidRPr="00441CD0" w:rsidRDefault="006F5F8D" w:rsidP="006F5F8D">
      <w:pPr>
        <w:pStyle w:val="B1"/>
      </w:pPr>
      <w:r w:rsidRPr="00441CD0">
        <w:t>-</w:t>
      </w:r>
      <w:r w:rsidRPr="00441CD0">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w:t>
      </w:r>
      <w:bookmarkStart w:id="61" w:name="_Hlk132917174"/>
      <w:ins w:id="62" w:author="Huawei-1" w:date="2023-04-20T20:55:00Z">
        <w:r w:rsidR="00A46135">
          <w:t xml:space="preserve">in </w:t>
        </w:r>
        <w:r w:rsidR="00A46135" w:rsidRPr="00441CD0">
          <w:t>PFCP Session Report Response</w:t>
        </w:r>
        <w:r w:rsidR="00A46135">
          <w:t xml:space="preserve"> </w:t>
        </w:r>
        <w:r w:rsidR="00A46135">
          <w:rPr>
            <w:rFonts w:hint="eastAsia"/>
            <w:lang w:eastAsia="zh-CN"/>
          </w:rPr>
          <w:t>feature</w:t>
        </w:r>
        <w:r w:rsidR="00A46135">
          <w:t xml:space="preserve"> and</w:t>
        </w:r>
        <w:r w:rsidR="00A46135">
          <w:rPr>
            <w:rFonts w:hint="eastAsia"/>
            <w:lang w:eastAsia="zh-CN"/>
          </w:rPr>
          <w:t>/</w:t>
        </w:r>
        <w:r w:rsidR="00A46135">
          <w:t xml:space="preserve">or support of the </w:t>
        </w:r>
        <w:r w:rsidR="00A46135" w:rsidRPr="00441CD0">
          <w:t xml:space="preserve">DL Buffering Duration parameter </w:t>
        </w:r>
        <w:r w:rsidR="00A46135">
          <w:t xml:space="preserve">in </w:t>
        </w:r>
        <w:r w:rsidR="00A46135" w:rsidRPr="00441CD0">
          <w:t>PFCP Session Modification Request</w:t>
        </w:r>
        <w:r w:rsidR="00A46135">
          <w:t xml:space="preserve"> feature </w:t>
        </w:r>
      </w:ins>
      <w:bookmarkEnd w:id="61"/>
      <w:r w:rsidRPr="00441CD0">
        <w:t xml:space="preserve">(see </w:t>
      </w:r>
      <w:bookmarkStart w:id="63" w:name="_Hlk132917185"/>
      <w:ins w:id="64" w:author="Huawei-1" w:date="2023-04-20T20:55:00Z">
        <w:r w:rsidR="00A46135">
          <w:t xml:space="preserve">DLBD and DBDM features in </w:t>
        </w:r>
      </w:ins>
      <w:bookmarkEnd w:id="63"/>
      <w:r w:rsidRPr="00441CD0">
        <w:t>clause</w:t>
      </w:r>
      <w:r>
        <w:t> </w:t>
      </w:r>
      <w:r w:rsidRPr="00441CD0">
        <w:t>8.2.25);</w:t>
      </w:r>
    </w:p>
    <w:p w14:paraId="22EF0ED8" w14:textId="225D8590" w:rsidR="006F5F8D" w:rsidRPr="00441CD0" w:rsidRDefault="006F5F8D" w:rsidP="006F5F8D">
      <w:pPr>
        <w:pStyle w:val="B1"/>
        <w:rPr>
          <w:lang w:val="sv-SE"/>
        </w:rPr>
      </w:pPr>
      <w:r w:rsidRPr="00441CD0">
        <w:t>-</w:t>
      </w:r>
      <w:r w:rsidRPr="00441CD0">
        <w:tab/>
        <w:t>the DL Buffering Suggested Packet Count</w:t>
      </w:r>
      <w:ins w:id="65" w:author="Huawei-1" w:date="2023-04-20T20:55:00Z">
        <w:r w:rsidR="00A46135">
          <w:t xml:space="preserve"> </w:t>
        </w:r>
        <w:bookmarkStart w:id="66" w:name="_Hlk132917198"/>
        <w:r w:rsidR="00A46135">
          <w:t xml:space="preserve">in </w:t>
        </w:r>
        <w:r w:rsidR="00A46135" w:rsidRPr="00441CD0">
          <w:t>PFCP Session Report Response</w:t>
        </w:r>
      </w:ins>
      <w:bookmarkEnd w:id="66"/>
      <w:r w:rsidRPr="00441CD0">
        <w:t>, to request the UP function to buffer the suggested number of downlink data packets, when extended buffering of downlink data packet is required in the UP function</w:t>
      </w:r>
      <w:bookmarkStart w:id="67" w:name="_Hlk132917207"/>
      <w:ins w:id="68" w:author="Huawei-1" w:date="2023-04-20T20:55:00Z">
        <w:r w:rsidR="00A46135">
          <w:t xml:space="preserve">. The </w:t>
        </w:r>
        <w:r w:rsidR="00A46135" w:rsidRPr="00441CD0">
          <w:t>DL Buffering Suggested Packet Count</w:t>
        </w:r>
        <w:r w:rsidR="00A46135">
          <w:t xml:space="preserve"> may also be included in </w:t>
        </w:r>
        <w:r w:rsidR="00A46135" w:rsidRPr="00441CD0">
          <w:t>PFCP Session Modification Request</w:t>
        </w:r>
        <w:r w:rsidR="00A46135">
          <w:t xml:space="preserve"> if the </w:t>
        </w:r>
        <w:r w:rsidR="00A46135" w:rsidRPr="00441CD0">
          <w:t>UP function indicated support of the DL Buffering Suggested Packet Count</w:t>
        </w:r>
        <w:r w:rsidR="00A46135">
          <w:t xml:space="preserve"> </w:t>
        </w:r>
        <w:r w:rsidR="00A46135" w:rsidRPr="00441CD0">
          <w:t xml:space="preserve">parameter </w:t>
        </w:r>
        <w:r w:rsidR="00A46135">
          <w:t xml:space="preserve">in </w:t>
        </w:r>
        <w:r w:rsidR="00A46135" w:rsidRPr="00441CD0">
          <w:t>PFCP Session Modification Request</w:t>
        </w:r>
        <w:r w:rsidR="00A46135">
          <w:t xml:space="preserve"> feature </w:t>
        </w:r>
        <w:r w:rsidR="00A46135" w:rsidRPr="00441CD0">
          <w:t xml:space="preserve">(see </w:t>
        </w:r>
        <w:r w:rsidR="00A46135">
          <w:t xml:space="preserve">DBDM feature in </w:t>
        </w:r>
        <w:r w:rsidR="00A46135" w:rsidRPr="00441CD0">
          <w:t>clause</w:t>
        </w:r>
        <w:r w:rsidR="00A46135">
          <w:t> </w:t>
        </w:r>
        <w:r w:rsidR="00A46135" w:rsidRPr="00441CD0">
          <w:t>8.2.25)</w:t>
        </w:r>
      </w:ins>
      <w:bookmarkEnd w:id="67"/>
      <w:r w:rsidRPr="00441CD0">
        <w:rPr>
          <w:lang w:val="sv-SE"/>
        </w:rPr>
        <w:t>;</w:t>
      </w:r>
    </w:p>
    <w:p w14:paraId="481944F1" w14:textId="77777777" w:rsidR="006F5F8D" w:rsidRPr="00441CD0" w:rsidRDefault="006F5F8D" w:rsidP="006F5F8D">
      <w:pPr>
        <w:pStyle w:val="B1"/>
        <w:rPr>
          <w:lang w:val="x-none"/>
        </w:rPr>
      </w:pPr>
      <w:r w:rsidRPr="00441CD0">
        <w:lastRenderedPageBreak/>
        <w:t>-</w:t>
      </w:r>
      <w:r w:rsidRPr="00441CD0">
        <w:tab/>
        <w:t>the Suggested Buffering Packet Count IE i</w:t>
      </w:r>
      <w:proofErr w:type="spellStart"/>
      <w:r w:rsidRPr="00441CD0">
        <w:rPr>
          <w:lang w:val="en-US"/>
        </w:rPr>
        <w:t>f</w:t>
      </w:r>
      <w:proofErr w:type="spellEnd"/>
      <w:r w:rsidRPr="00441CD0">
        <w:rPr>
          <w:lang w:val="en-US"/>
        </w:rPr>
        <w:t xml:space="preserve">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0C76AE8A" w14:textId="77777777" w:rsidR="006F5F8D" w:rsidRPr="00441CD0" w:rsidRDefault="006F5F8D" w:rsidP="006F5F8D">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4012A792" w14:textId="77777777" w:rsidR="006F5F8D" w:rsidRPr="00441CD0" w:rsidRDefault="006F5F8D" w:rsidP="006F5F8D">
      <w:pPr>
        <w:pStyle w:val="NO"/>
      </w:pPr>
      <w:r w:rsidRPr="00441CD0">
        <w:t>NOTE:</w:t>
      </w:r>
      <w:r w:rsidRPr="00441CD0">
        <w:tab/>
        <w:t>The CP function will provide the DL Buffering Duration and DL Buffering Suggested Packet Count parameters again when re-invoking extended buffering of downlink data packets.</w:t>
      </w:r>
    </w:p>
    <w:p w14:paraId="26B351CD" w14:textId="77777777" w:rsidR="006F5F8D" w:rsidRPr="00441CD0" w:rsidRDefault="006F5F8D" w:rsidP="006F5F8D">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49C0B4D1" w14:textId="6F866BEF" w:rsidR="006F5F8D" w:rsidRDefault="006F5F8D" w:rsidP="00396842"/>
    <w:p w14:paraId="321599A4" w14:textId="77777777" w:rsidR="006F5F8D" w:rsidRDefault="006F5F8D" w:rsidP="006F5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7A89D" w14:textId="77777777" w:rsidR="006F5F8D" w:rsidRDefault="006F5F8D" w:rsidP="00396842"/>
    <w:p w14:paraId="7135FB86" w14:textId="77777777" w:rsidR="00F31592" w:rsidRPr="00441CD0" w:rsidRDefault="00F31592" w:rsidP="00F31592">
      <w:pPr>
        <w:pStyle w:val="4"/>
        <w:rPr>
          <w:rFonts w:cs="Arial"/>
          <w:bCs/>
        </w:rPr>
      </w:pPr>
      <w:bookmarkStart w:id="69" w:name="_Toc130895487"/>
      <w:r w:rsidRPr="00441CD0">
        <w:t>7.5.4.11</w:t>
      </w:r>
      <w:r w:rsidRPr="00441CD0">
        <w:tab/>
        <w:t>Update</w:t>
      </w:r>
      <w:r w:rsidRPr="00441CD0">
        <w:rPr>
          <w:lang w:val="en-US"/>
        </w:rPr>
        <w:t xml:space="preserve"> </w:t>
      </w:r>
      <w:r w:rsidRPr="00441CD0">
        <w:t>BAR IE within PFCP Session Modification Request</w:t>
      </w:r>
      <w:bookmarkEnd w:id="69"/>
    </w:p>
    <w:p w14:paraId="3EFF4468" w14:textId="77777777" w:rsidR="00F31592" w:rsidRPr="00441CD0" w:rsidRDefault="00F31592" w:rsidP="00F31592">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61F02604" w14:textId="77777777" w:rsidR="00F31592" w:rsidRPr="00441CD0" w:rsidRDefault="00F31592" w:rsidP="00F31592">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31592" w:rsidRPr="00441CD0" w14:paraId="04B01037"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EF584B" w14:textId="77777777" w:rsidR="00F31592" w:rsidRPr="00441CD0" w:rsidRDefault="00F31592" w:rsidP="00AD7CB8">
            <w:pPr>
              <w:pStyle w:val="TAL"/>
              <w:rPr>
                <w:lang w:val="x-none"/>
              </w:rPr>
            </w:pPr>
            <w:bookmarkStart w:id="70" w:name="MCCQCTEMPBM_0000010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D1B2436" w14:textId="77777777" w:rsidR="00F31592" w:rsidRPr="00441CD0" w:rsidRDefault="00F31592" w:rsidP="00AD7CB8">
            <w:pPr>
              <w:pStyle w:val="TAH"/>
            </w:pPr>
          </w:p>
        </w:tc>
        <w:tc>
          <w:tcPr>
            <w:tcW w:w="370" w:type="dxa"/>
            <w:tcBorders>
              <w:top w:val="single" w:sz="4" w:space="0" w:color="auto"/>
              <w:left w:val="nil"/>
              <w:bottom w:val="single" w:sz="4" w:space="0" w:color="auto"/>
              <w:right w:val="nil"/>
            </w:tcBorders>
            <w:shd w:val="clear" w:color="auto" w:fill="D9D9D9"/>
          </w:tcPr>
          <w:p w14:paraId="15492C32" w14:textId="77777777" w:rsidR="00F31592" w:rsidRPr="00441CD0" w:rsidRDefault="00F31592" w:rsidP="00AD7CB8">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3314851" w14:textId="77777777" w:rsidR="00F31592" w:rsidRPr="00441CD0" w:rsidRDefault="00F31592" w:rsidP="00AD7CB8">
            <w:pPr>
              <w:pStyle w:val="TAC"/>
            </w:pPr>
            <w:r w:rsidRPr="00441CD0">
              <w:t xml:space="preserve">Update BAR </w:t>
            </w:r>
            <w:r w:rsidRPr="00441CD0">
              <w:rPr>
                <w:lang w:val="en-US"/>
              </w:rPr>
              <w:t>IE Type = 86 (decimal)</w:t>
            </w:r>
          </w:p>
        </w:tc>
      </w:tr>
      <w:tr w:rsidR="00F31592" w:rsidRPr="00441CD0" w14:paraId="2FC4F440"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16AB7B6" w14:textId="77777777" w:rsidR="00F31592" w:rsidRPr="00441CD0" w:rsidRDefault="00F31592" w:rsidP="00AD7C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16C7FD" w14:textId="77777777" w:rsidR="00F31592" w:rsidRPr="00441CD0" w:rsidRDefault="00F31592" w:rsidP="00AD7CB8">
            <w:pPr>
              <w:pStyle w:val="TAH"/>
            </w:pPr>
          </w:p>
        </w:tc>
        <w:tc>
          <w:tcPr>
            <w:tcW w:w="370" w:type="dxa"/>
            <w:tcBorders>
              <w:top w:val="single" w:sz="4" w:space="0" w:color="auto"/>
              <w:left w:val="nil"/>
              <w:bottom w:val="single" w:sz="4" w:space="0" w:color="auto"/>
              <w:right w:val="nil"/>
            </w:tcBorders>
            <w:shd w:val="clear" w:color="auto" w:fill="D9D9D9"/>
          </w:tcPr>
          <w:p w14:paraId="53030CF3" w14:textId="77777777" w:rsidR="00F31592" w:rsidRPr="00441CD0" w:rsidRDefault="00F31592" w:rsidP="00AD7CB8">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714B087" w14:textId="77777777" w:rsidR="00F31592" w:rsidRPr="00441CD0" w:rsidRDefault="00F31592" w:rsidP="00AD7CB8">
            <w:pPr>
              <w:pStyle w:val="TAC"/>
            </w:pPr>
            <w:r w:rsidRPr="00441CD0">
              <w:t>Length = n</w:t>
            </w:r>
          </w:p>
        </w:tc>
      </w:tr>
      <w:tr w:rsidR="00F31592" w:rsidRPr="00441CD0" w14:paraId="4F765FE5" w14:textId="77777777" w:rsidTr="00AD7CB8">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1DB007C" w14:textId="77777777" w:rsidR="00F31592" w:rsidRPr="00441CD0" w:rsidRDefault="00F31592" w:rsidP="00AD7C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AE6898" w14:textId="77777777" w:rsidR="00F31592" w:rsidRPr="00441CD0" w:rsidRDefault="00F31592" w:rsidP="00AD7CB8">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2EF56FF" w14:textId="77777777" w:rsidR="00F31592" w:rsidRPr="00441CD0" w:rsidRDefault="00F31592" w:rsidP="00AD7C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2E97549" w14:textId="77777777" w:rsidR="00F31592" w:rsidRPr="00441CD0" w:rsidRDefault="00F31592" w:rsidP="00AD7C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456D14" w14:textId="77777777" w:rsidR="00F31592" w:rsidRPr="00441CD0" w:rsidRDefault="00F31592" w:rsidP="00AD7CB8">
            <w:pPr>
              <w:pStyle w:val="TAH"/>
            </w:pPr>
            <w:r w:rsidRPr="00441CD0">
              <w:t>IE Type</w:t>
            </w:r>
          </w:p>
        </w:tc>
      </w:tr>
      <w:tr w:rsidR="00F31592" w:rsidRPr="00441CD0" w14:paraId="39D23C6B" w14:textId="77777777" w:rsidTr="00AD7CB8">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B49C6E9" w14:textId="77777777" w:rsidR="00F31592" w:rsidRPr="00441CD0" w:rsidRDefault="00F31592" w:rsidP="00AD7CB8">
            <w:pPr>
              <w:spacing w:after="0"/>
              <w:rPr>
                <w:rFonts w:ascii="Arial" w:hAnsi="Arial"/>
                <w:b/>
                <w:sz w:val="18"/>
                <w:lang w:val="x-none"/>
              </w:rPr>
            </w:pPr>
            <w:bookmarkStart w:id="71" w:name="_PERM_MCCTEMPBM_CRPT0502076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608FA5" w14:textId="77777777" w:rsidR="00F31592" w:rsidRPr="00441CD0" w:rsidRDefault="00F31592" w:rsidP="00AD7CB8">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B736CDC" w14:textId="77777777" w:rsidR="00F31592" w:rsidRPr="00441CD0" w:rsidRDefault="00F31592" w:rsidP="00AD7C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23E513" w14:textId="77777777" w:rsidR="00F31592" w:rsidRPr="00441CD0" w:rsidRDefault="00F31592" w:rsidP="00AD7C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7E9BD" w14:textId="77777777" w:rsidR="00F31592" w:rsidRPr="00441CD0" w:rsidRDefault="00F31592" w:rsidP="00AD7C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6EB75A" w14:textId="77777777" w:rsidR="00F31592" w:rsidRPr="00441CD0" w:rsidRDefault="00F31592" w:rsidP="00AD7C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7CBA4F" w14:textId="77777777" w:rsidR="00F31592" w:rsidRPr="00441CD0" w:rsidRDefault="00F31592" w:rsidP="00AD7C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042E89" w14:textId="77777777" w:rsidR="00F31592" w:rsidRPr="00441CD0" w:rsidRDefault="00F31592" w:rsidP="00AD7CB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79FC56" w14:textId="77777777" w:rsidR="00F31592" w:rsidRPr="00441CD0" w:rsidRDefault="00F31592" w:rsidP="00AD7CB8">
            <w:pPr>
              <w:spacing w:after="0"/>
              <w:rPr>
                <w:rFonts w:ascii="Arial" w:hAnsi="Arial"/>
                <w:b/>
                <w:sz w:val="18"/>
                <w:lang w:val="x-none"/>
              </w:rPr>
            </w:pPr>
            <w:bookmarkStart w:id="72" w:name="_PERM_MCCTEMPBM_CRPT05020767___7"/>
            <w:bookmarkEnd w:id="72"/>
          </w:p>
        </w:tc>
      </w:tr>
      <w:bookmarkEnd w:id="71"/>
      <w:tr w:rsidR="00F31592" w:rsidRPr="00441CD0" w14:paraId="35D4716A"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164B228" w14:textId="77777777" w:rsidR="00F31592" w:rsidRPr="00441CD0" w:rsidRDefault="00F31592" w:rsidP="00AD7CB8">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1F1387D8" w14:textId="77777777" w:rsidR="00F31592" w:rsidRPr="00441CD0" w:rsidRDefault="00F31592" w:rsidP="00AD7CB8">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B4F1EBE" w14:textId="77777777" w:rsidR="00F31592" w:rsidRPr="00441CD0" w:rsidRDefault="00F31592" w:rsidP="00AD7CB8">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55B3E7C" w14:textId="77777777" w:rsidR="00F31592" w:rsidRPr="00441CD0" w:rsidRDefault="00F31592"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8DE43" w14:textId="77777777" w:rsidR="00F31592" w:rsidRPr="00441CD0" w:rsidRDefault="00F31592"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F36132" w14:textId="77777777" w:rsidR="00F31592" w:rsidRPr="00441CD0" w:rsidRDefault="00F31592"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E47F1F" w14:textId="77777777" w:rsidR="00F31592" w:rsidRPr="00441CD0" w:rsidRDefault="00F31592"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EDBECD" w14:textId="77777777" w:rsidR="00F31592" w:rsidRPr="00441CD0" w:rsidRDefault="00F31592" w:rsidP="00AD7C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9BD7F96" w14:textId="77777777" w:rsidR="00F31592" w:rsidRPr="00441CD0" w:rsidRDefault="00F31592" w:rsidP="00AD7CB8">
            <w:pPr>
              <w:pStyle w:val="TAC"/>
              <w:rPr>
                <w:lang w:val="x-none"/>
              </w:rPr>
            </w:pPr>
            <w:r w:rsidRPr="00441CD0">
              <w:t>BAR ID</w:t>
            </w:r>
          </w:p>
        </w:tc>
      </w:tr>
      <w:tr w:rsidR="00F31592" w:rsidRPr="00441CD0" w14:paraId="73503992"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0FB3C5" w14:textId="77777777" w:rsidR="00F31592" w:rsidRPr="00441CD0" w:rsidRDefault="00F31592" w:rsidP="00AD7CB8">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F705241" w14:textId="77777777" w:rsidR="00F31592" w:rsidRPr="00441CD0" w:rsidRDefault="00F31592" w:rsidP="00AD7CB8">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310383E" w14:textId="77777777" w:rsidR="00F31592" w:rsidRPr="00441CD0" w:rsidRDefault="00F31592" w:rsidP="00AD7CB8">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104A77F2" w14:textId="77777777" w:rsidR="00F31592" w:rsidRPr="00441CD0" w:rsidRDefault="00F31592" w:rsidP="00AD7CB8">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3E83517" w14:textId="77777777" w:rsidR="00F31592" w:rsidRPr="00441CD0" w:rsidRDefault="00F31592"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497358" w14:textId="77777777" w:rsidR="00F31592" w:rsidRPr="00441CD0" w:rsidRDefault="00F31592"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DAD573" w14:textId="77777777" w:rsidR="00F31592" w:rsidRPr="00441CD0" w:rsidRDefault="00F31592"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3B9EDA" w14:textId="77777777" w:rsidR="00F31592" w:rsidRPr="00441CD0" w:rsidRDefault="00F31592"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49F7A0" w14:textId="77777777" w:rsidR="00F31592" w:rsidRPr="00441CD0" w:rsidRDefault="00F31592" w:rsidP="00AD7C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AD7437" w14:textId="77777777" w:rsidR="00F31592" w:rsidRPr="00441CD0" w:rsidRDefault="00F31592" w:rsidP="00AD7CB8">
            <w:pPr>
              <w:pStyle w:val="TAC"/>
              <w:rPr>
                <w:lang w:val="x-none"/>
              </w:rPr>
            </w:pPr>
            <w:r w:rsidRPr="00441CD0">
              <w:t>Downlink Data Notification Delay</w:t>
            </w:r>
          </w:p>
        </w:tc>
      </w:tr>
      <w:tr w:rsidR="00F31592" w:rsidRPr="00441CD0" w14:paraId="1912A15B"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7BD7CD7" w14:textId="77777777" w:rsidR="00F31592" w:rsidRPr="00441CD0" w:rsidRDefault="00F31592" w:rsidP="00AD7CB8">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6B6B2609" w14:textId="77777777" w:rsidR="00F31592" w:rsidRPr="00441CD0" w:rsidRDefault="00F31592" w:rsidP="00AD7CB8">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089F109F" w14:textId="77777777" w:rsidR="00F31592" w:rsidRPr="00441CD0" w:rsidRDefault="00F31592" w:rsidP="00AD7CB8">
            <w:pPr>
              <w:pStyle w:val="TAL"/>
              <w:rPr>
                <w:lang w:val="en-US"/>
              </w:rPr>
            </w:pPr>
            <w:r w:rsidRPr="00441CD0">
              <w:t xml:space="preserve">This IE may be present if the UP Function indicated support of the </w:t>
            </w:r>
            <w:r w:rsidRPr="00441CD0">
              <w:rPr>
                <w:lang w:val="en-US"/>
              </w:rPr>
              <w:t>feature UDBC.</w:t>
            </w:r>
          </w:p>
          <w:p w14:paraId="594D6639" w14:textId="77777777" w:rsidR="00F31592" w:rsidRPr="00441CD0" w:rsidRDefault="00F31592" w:rsidP="00AD7CB8">
            <w:pPr>
              <w:pStyle w:val="TAL"/>
              <w:rPr>
                <w:lang w:val="en-US"/>
              </w:rPr>
            </w:pPr>
          </w:p>
          <w:p w14:paraId="095776F8" w14:textId="77777777" w:rsidR="00F31592" w:rsidRPr="00441CD0" w:rsidRDefault="00F31592" w:rsidP="00AD7CB8">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7B7BCEE6" w14:textId="754C522E" w:rsidR="00F31592" w:rsidRPr="00441CD0" w:rsidRDefault="005C729A" w:rsidP="00AD7CB8">
            <w:pPr>
              <w:pStyle w:val="TAC"/>
            </w:pPr>
            <w:ins w:id="73"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7BD4058" w14:textId="77777777" w:rsidR="00F31592" w:rsidRPr="00441CD0" w:rsidRDefault="00F31592"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5A544D" w14:textId="77777777" w:rsidR="00F31592" w:rsidRPr="00441CD0" w:rsidRDefault="00F31592"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60C9C4" w14:textId="77777777" w:rsidR="00F31592" w:rsidRPr="00441CD0" w:rsidRDefault="00F31592"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293C18" w14:textId="77777777" w:rsidR="00F31592" w:rsidRPr="00441CD0" w:rsidRDefault="00F31592" w:rsidP="00AD7C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12F34109" w14:textId="77777777" w:rsidR="00F31592" w:rsidRPr="00441CD0" w:rsidRDefault="00F31592" w:rsidP="00AD7CB8">
            <w:pPr>
              <w:pStyle w:val="TAC"/>
              <w:rPr>
                <w:lang w:val="x-none"/>
              </w:rPr>
            </w:pPr>
            <w:r w:rsidRPr="00441CD0">
              <w:t>Suggested Buffering Packets Count</w:t>
            </w:r>
          </w:p>
        </w:tc>
      </w:tr>
      <w:tr w:rsidR="005C729A" w:rsidRPr="00441CD0" w14:paraId="2DBC70F5" w14:textId="77777777" w:rsidTr="00F31592">
        <w:trPr>
          <w:jc w:val="center"/>
          <w:ins w:id="74" w:author="Huawei" w:date="2023-04-04T10:40:00Z"/>
        </w:trPr>
        <w:tc>
          <w:tcPr>
            <w:tcW w:w="1559" w:type="dxa"/>
            <w:tcBorders>
              <w:top w:val="single" w:sz="4" w:space="0" w:color="auto"/>
              <w:left w:val="single" w:sz="4" w:space="0" w:color="auto"/>
              <w:bottom w:val="single" w:sz="4" w:space="0" w:color="auto"/>
              <w:right w:val="single" w:sz="4" w:space="0" w:color="auto"/>
            </w:tcBorders>
            <w:vAlign w:val="center"/>
          </w:tcPr>
          <w:p w14:paraId="2337633B" w14:textId="2B5D5C28" w:rsidR="005C729A" w:rsidRPr="00441CD0" w:rsidRDefault="005C729A" w:rsidP="005C729A">
            <w:pPr>
              <w:pStyle w:val="TAL"/>
              <w:rPr>
                <w:ins w:id="75" w:author="Huawei" w:date="2023-04-04T10:40:00Z"/>
              </w:rPr>
            </w:pPr>
            <w:ins w:id="76" w:author="Huawei" w:date="2023-04-04T10:41: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1EE688F4" w14:textId="37A52FB1" w:rsidR="005C729A" w:rsidRPr="00823058" w:rsidRDefault="005C729A" w:rsidP="005C729A">
            <w:pPr>
              <w:pStyle w:val="TAC"/>
              <w:rPr>
                <w:ins w:id="77" w:author="Huawei" w:date="2023-04-04T10:40:00Z"/>
              </w:rPr>
            </w:pPr>
            <w:ins w:id="78" w:author="Huawei" w:date="2023-04-04T10:41:00Z">
              <w:r w:rsidRPr="00823058">
                <w:t>C</w:t>
              </w:r>
            </w:ins>
          </w:p>
        </w:tc>
        <w:tc>
          <w:tcPr>
            <w:tcW w:w="4668" w:type="dxa"/>
            <w:gridSpan w:val="2"/>
            <w:tcBorders>
              <w:top w:val="single" w:sz="4" w:space="0" w:color="auto"/>
              <w:left w:val="single" w:sz="4" w:space="0" w:color="auto"/>
              <w:bottom w:val="single" w:sz="4" w:space="0" w:color="auto"/>
              <w:right w:val="single" w:sz="4" w:space="0" w:color="auto"/>
            </w:tcBorders>
          </w:tcPr>
          <w:p w14:paraId="572365E0" w14:textId="71A90EC0" w:rsidR="005C729A" w:rsidRPr="00441CD0" w:rsidRDefault="005C729A" w:rsidP="005C729A">
            <w:pPr>
              <w:pStyle w:val="TAL"/>
              <w:rPr>
                <w:ins w:id="79" w:author="Huawei" w:date="2023-04-04T10:41:00Z"/>
              </w:rPr>
            </w:pPr>
            <w:ins w:id="80" w:author="Huawei" w:date="2023-04-04T10:41:00Z">
              <w:r w:rsidRPr="00441CD0">
                <w:t>This IE shall be present if the UP function indicated support of the DL Buffering Duration parameter</w:t>
              </w:r>
            </w:ins>
            <w:ins w:id="81" w:author="Huawei-1" w:date="2023-04-20T20:56:00Z">
              <w:r w:rsidR="00A46135">
                <w:t xml:space="preserve"> in </w:t>
              </w:r>
              <w:r w:rsidR="00A46135" w:rsidRPr="00441CD0">
                <w:t>PFCP Session Modification Request</w:t>
              </w:r>
              <w:r w:rsidR="00A46135">
                <w:t xml:space="preserve"> feature</w:t>
              </w:r>
            </w:ins>
            <w:ins w:id="82" w:author="Huawei" w:date="2023-04-04T10:41:00Z">
              <w:r w:rsidRPr="00441CD0">
                <w:t xml:space="preserve"> (see </w:t>
              </w:r>
            </w:ins>
            <w:ins w:id="83" w:author="Huawei-1" w:date="2023-04-20T20:57:00Z">
              <w:r w:rsidR="00A46135">
                <w:t xml:space="preserve">DBDM feature in </w:t>
              </w:r>
            </w:ins>
            <w:ins w:id="84" w:author="Huawei" w:date="2023-04-04T10:41:00Z">
              <w:r w:rsidRPr="00441CD0">
                <w:t>clause</w:t>
              </w:r>
              <w:r>
                <w:t> </w:t>
              </w:r>
              <w:r w:rsidRPr="00441CD0">
                <w:t>8.2.25) and extended buffering of downlink data packet is required in the UP function.</w:t>
              </w:r>
            </w:ins>
          </w:p>
          <w:p w14:paraId="0D20CD2A" w14:textId="040834A5" w:rsidR="005C729A" w:rsidRPr="00441CD0" w:rsidRDefault="005C729A" w:rsidP="005C729A">
            <w:pPr>
              <w:pStyle w:val="TAL"/>
              <w:rPr>
                <w:ins w:id="85" w:author="Huawei" w:date="2023-04-04T10:40:00Z"/>
              </w:rPr>
            </w:pPr>
            <w:ins w:id="86" w:author="Huawei" w:date="2023-04-04T10:41: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3E6B738A" w14:textId="632987B4" w:rsidR="005C729A" w:rsidRPr="00441CD0" w:rsidRDefault="005C729A" w:rsidP="005C729A">
            <w:pPr>
              <w:pStyle w:val="TAC"/>
              <w:rPr>
                <w:ins w:id="87" w:author="Huawei" w:date="2023-04-04T10:40:00Z"/>
              </w:rPr>
            </w:pPr>
            <w:ins w:id="88"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B3C4036" w14:textId="4B47E3A0" w:rsidR="005C729A" w:rsidRPr="00441CD0" w:rsidRDefault="005C729A" w:rsidP="005C729A">
            <w:pPr>
              <w:pStyle w:val="TAC"/>
              <w:rPr>
                <w:ins w:id="89" w:author="Huawei" w:date="2023-04-04T10:40:00Z"/>
              </w:rPr>
            </w:pPr>
            <w:ins w:id="90"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178319C" w14:textId="1FF445CC" w:rsidR="005C729A" w:rsidRPr="00441CD0" w:rsidRDefault="005C729A" w:rsidP="005C729A">
            <w:pPr>
              <w:pStyle w:val="TAC"/>
              <w:rPr>
                <w:ins w:id="91" w:author="Huawei" w:date="2023-04-04T10:40:00Z"/>
              </w:rPr>
            </w:pPr>
            <w:ins w:id="92"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3E6EB" w14:textId="64C332F6" w:rsidR="005C729A" w:rsidRPr="00441CD0" w:rsidRDefault="005C729A" w:rsidP="005C729A">
            <w:pPr>
              <w:pStyle w:val="TAC"/>
              <w:rPr>
                <w:ins w:id="93" w:author="Huawei" w:date="2023-04-04T10:40:00Z"/>
                <w:lang w:val="de-DE"/>
              </w:rPr>
            </w:pPr>
            <w:ins w:id="94" w:author="Huawei" w:date="2023-04-04T10: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58E9684" w14:textId="1D4046B2" w:rsidR="005C729A" w:rsidRPr="00441CD0" w:rsidRDefault="005C729A" w:rsidP="005C729A">
            <w:pPr>
              <w:pStyle w:val="TAC"/>
              <w:rPr>
                <w:ins w:id="95" w:author="Huawei" w:date="2023-04-04T10:40:00Z"/>
              </w:rPr>
            </w:pPr>
            <w:ins w:id="96" w:author="Huawei" w:date="2023-04-07T22:2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5A313B4A" w14:textId="0BC4BC2F" w:rsidR="005C729A" w:rsidRPr="00441CD0" w:rsidRDefault="005C729A" w:rsidP="005C729A">
            <w:pPr>
              <w:pStyle w:val="TAC"/>
              <w:rPr>
                <w:ins w:id="97" w:author="Huawei" w:date="2023-04-04T10:40:00Z"/>
              </w:rPr>
            </w:pPr>
            <w:ins w:id="98" w:author="Huawei" w:date="2023-04-04T10:41:00Z">
              <w:r w:rsidRPr="00441CD0">
                <w:t>DL Buffering Duration</w:t>
              </w:r>
            </w:ins>
          </w:p>
        </w:tc>
      </w:tr>
      <w:tr w:rsidR="005C729A" w:rsidRPr="00441CD0" w14:paraId="7DA3A3ED" w14:textId="77777777" w:rsidTr="00F31592">
        <w:trPr>
          <w:jc w:val="center"/>
          <w:ins w:id="99" w:author="Huawei" w:date="2023-04-04T10:40:00Z"/>
        </w:trPr>
        <w:tc>
          <w:tcPr>
            <w:tcW w:w="1559" w:type="dxa"/>
            <w:tcBorders>
              <w:top w:val="single" w:sz="4" w:space="0" w:color="auto"/>
              <w:left w:val="single" w:sz="4" w:space="0" w:color="auto"/>
              <w:bottom w:val="single" w:sz="4" w:space="0" w:color="auto"/>
              <w:right w:val="single" w:sz="4" w:space="0" w:color="auto"/>
            </w:tcBorders>
            <w:vAlign w:val="center"/>
          </w:tcPr>
          <w:p w14:paraId="75EAB2BC" w14:textId="49D8517E" w:rsidR="005C729A" w:rsidRPr="00441CD0" w:rsidRDefault="005C729A" w:rsidP="005C729A">
            <w:pPr>
              <w:pStyle w:val="TAL"/>
              <w:rPr>
                <w:ins w:id="100" w:author="Huawei" w:date="2023-04-04T10:40:00Z"/>
              </w:rPr>
            </w:pPr>
            <w:ins w:id="101" w:author="Huawei" w:date="2023-04-04T10:41: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47D7BAB3" w14:textId="0ABB276B" w:rsidR="005C729A" w:rsidRPr="00823058" w:rsidRDefault="005C729A" w:rsidP="005C729A">
            <w:pPr>
              <w:pStyle w:val="TAC"/>
              <w:rPr>
                <w:ins w:id="102" w:author="Huawei" w:date="2023-04-04T10:40:00Z"/>
              </w:rPr>
            </w:pPr>
            <w:ins w:id="103" w:author="Huawei" w:date="2023-04-04T10:41: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48E3E2C7" w14:textId="10C23923" w:rsidR="005C729A" w:rsidRPr="00441CD0" w:rsidRDefault="005C729A" w:rsidP="005C729A">
            <w:pPr>
              <w:pStyle w:val="TAL"/>
              <w:rPr>
                <w:ins w:id="104" w:author="Huawei" w:date="2023-04-04T10:41:00Z"/>
              </w:rPr>
            </w:pPr>
            <w:ins w:id="105" w:author="Huawei" w:date="2023-04-04T10:41:00Z">
              <w:r w:rsidRPr="00441CD0">
                <w:t xml:space="preserve">This IE may be present if </w:t>
              </w:r>
            </w:ins>
            <w:ins w:id="106" w:author="Huawei-1" w:date="2023-04-20T20:57:00Z">
              <w:r w:rsidR="00A46135">
                <w:t xml:space="preserve">the </w:t>
              </w:r>
              <w:r w:rsidR="00A46135" w:rsidRPr="00441CD0">
                <w:t>UP function indicated support of the DL Buffering Suggested Packet Count</w:t>
              </w:r>
              <w:r w:rsidR="00A46135">
                <w:t xml:space="preserve"> parameter in </w:t>
              </w:r>
              <w:r w:rsidR="00A46135" w:rsidRPr="00441CD0">
                <w:t>PFCP Session Modification Request</w:t>
              </w:r>
              <w:r w:rsidR="00A46135">
                <w:t xml:space="preserve"> feature </w:t>
              </w:r>
              <w:r w:rsidR="00A46135" w:rsidRPr="00441CD0">
                <w:t xml:space="preserve">(see </w:t>
              </w:r>
              <w:r w:rsidR="00A46135">
                <w:t xml:space="preserve">DBDM feature in </w:t>
              </w:r>
              <w:r w:rsidR="00A46135" w:rsidRPr="00441CD0">
                <w:t>clause</w:t>
              </w:r>
              <w:r w:rsidR="00A46135">
                <w:t> </w:t>
              </w:r>
              <w:r w:rsidR="00A46135" w:rsidRPr="00441CD0">
                <w:t>8.2.25)</w:t>
              </w:r>
              <w:r w:rsidR="00A46135">
                <w:t xml:space="preserve"> and </w:t>
              </w:r>
            </w:ins>
            <w:ins w:id="107" w:author="Huawei" w:date="2023-04-04T10:41:00Z">
              <w:r w:rsidRPr="00441CD0">
                <w:t>extended buffering of downlink data packet is required in the UP function.</w:t>
              </w:r>
            </w:ins>
          </w:p>
          <w:p w14:paraId="3A224E27" w14:textId="697FBAE4" w:rsidR="005C729A" w:rsidRPr="00441CD0" w:rsidRDefault="005C729A" w:rsidP="005C729A">
            <w:pPr>
              <w:pStyle w:val="TAL"/>
              <w:rPr>
                <w:ins w:id="108" w:author="Huawei" w:date="2023-04-04T10:40:00Z"/>
              </w:rPr>
            </w:pPr>
            <w:ins w:id="109" w:author="Huawei" w:date="2023-04-04T10:41: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511D01F0" w14:textId="00E4B722" w:rsidR="005C729A" w:rsidRPr="00441CD0" w:rsidRDefault="005C729A" w:rsidP="005C729A">
            <w:pPr>
              <w:pStyle w:val="TAC"/>
              <w:rPr>
                <w:ins w:id="110" w:author="Huawei" w:date="2023-04-04T10:40:00Z"/>
              </w:rPr>
            </w:pPr>
            <w:ins w:id="111"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0E030DF" w14:textId="61523FB5" w:rsidR="005C729A" w:rsidRPr="00441CD0" w:rsidRDefault="005C729A" w:rsidP="005C729A">
            <w:pPr>
              <w:pStyle w:val="TAC"/>
              <w:rPr>
                <w:ins w:id="112" w:author="Huawei" w:date="2023-04-04T10:40:00Z"/>
              </w:rPr>
            </w:pPr>
            <w:ins w:id="113"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3BFCF4E" w14:textId="2B62F0FA" w:rsidR="005C729A" w:rsidRPr="00441CD0" w:rsidRDefault="005C729A" w:rsidP="005C729A">
            <w:pPr>
              <w:pStyle w:val="TAC"/>
              <w:rPr>
                <w:ins w:id="114" w:author="Huawei" w:date="2023-04-04T10:40:00Z"/>
              </w:rPr>
            </w:pPr>
            <w:ins w:id="115" w:author="Huawei" w:date="2023-04-07T22:2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809337" w14:textId="2F86FCA2" w:rsidR="005C729A" w:rsidRPr="00441CD0" w:rsidRDefault="005C729A" w:rsidP="005C729A">
            <w:pPr>
              <w:pStyle w:val="TAC"/>
              <w:rPr>
                <w:ins w:id="116" w:author="Huawei" w:date="2023-04-04T10:40:00Z"/>
                <w:lang w:val="de-DE"/>
              </w:rPr>
            </w:pPr>
            <w:ins w:id="117" w:author="Huawei" w:date="2023-04-04T10: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F9C8172" w14:textId="45E4CAFE" w:rsidR="005C729A" w:rsidRPr="00441CD0" w:rsidRDefault="005C729A" w:rsidP="005C729A">
            <w:pPr>
              <w:pStyle w:val="TAC"/>
              <w:rPr>
                <w:ins w:id="118" w:author="Huawei" w:date="2023-04-04T10:40:00Z"/>
              </w:rPr>
            </w:pPr>
            <w:ins w:id="119" w:author="Huawei" w:date="2023-04-07T22:2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521EAB6F" w14:textId="15741CFC" w:rsidR="005C729A" w:rsidRPr="00441CD0" w:rsidRDefault="005C729A" w:rsidP="005C729A">
            <w:pPr>
              <w:pStyle w:val="TAC"/>
              <w:rPr>
                <w:ins w:id="120" w:author="Huawei" w:date="2023-04-04T10:40:00Z"/>
              </w:rPr>
            </w:pPr>
            <w:ins w:id="121" w:author="Huawei" w:date="2023-04-04T10:41:00Z">
              <w:r w:rsidRPr="00441CD0">
                <w:t>DL Buffering Suggested Packet Count</w:t>
              </w:r>
            </w:ins>
          </w:p>
        </w:tc>
      </w:tr>
      <w:tr w:rsidR="00F31592" w:rsidRPr="00441CD0" w14:paraId="4E80B391"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AC4E48A" w14:textId="77777777" w:rsidR="00F31592" w:rsidRPr="00441CD0" w:rsidRDefault="00F31592" w:rsidP="00F31592">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6E808315" w14:textId="77777777" w:rsidR="00F31592" w:rsidRPr="00441CD0" w:rsidRDefault="00F31592" w:rsidP="00F31592">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5331ADB2" w14:textId="77777777" w:rsidR="00F31592" w:rsidRPr="00441CD0" w:rsidRDefault="00F31592" w:rsidP="00F31592">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33E16340" w14:textId="77777777" w:rsidR="00F31592" w:rsidRPr="00441CD0" w:rsidRDefault="00F31592" w:rsidP="00F3159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A96311" w14:textId="77777777" w:rsidR="00F31592" w:rsidRPr="00441CD0" w:rsidRDefault="00F31592" w:rsidP="00F3159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4A74B1" w14:textId="77777777" w:rsidR="00F31592" w:rsidRPr="00441CD0" w:rsidRDefault="00F31592" w:rsidP="00F3159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6B8B42" w14:textId="77777777" w:rsidR="00F31592" w:rsidRPr="00441CD0" w:rsidRDefault="00F31592" w:rsidP="00F3159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CA3E77" w14:textId="77777777" w:rsidR="00F31592" w:rsidRPr="00441CD0" w:rsidRDefault="00F31592" w:rsidP="00F31592">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CB2CC1" w14:textId="77777777" w:rsidR="00F31592" w:rsidRPr="00441CD0" w:rsidRDefault="00F31592" w:rsidP="00F31592">
            <w:pPr>
              <w:pStyle w:val="TAC"/>
            </w:pPr>
            <w:r w:rsidRPr="00441CD0">
              <w:t>MT-EDT Control Information</w:t>
            </w:r>
          </w:p>
        </w:tc>
      </w:tr>
      <w:tr w:rsidR="00234DEC" w:rsidRPr="00441CD0" w14:paraId="60767CD4" w14:textId="77777777" w:rsidTr="00AD7CB8">
        <w:trPr>
          <w:jc w:val="center"/>
          <w:ins w:id="122" w:author="Huawei-1" w:date="2023-04-19T22:56:00Z"/>
        </w:trPr>
        <w:tc>
          <w:tcPr>
            <w:tcW w:w="9817" w:type="dxa"/>
            <w:gridSpan w:val="10"/>
            <w:tcBorders>
              <w:top w:val="single" w:sz="4" w:space="0" w:color="auto"/>
              <w:left w:val="single" w:sz="4" w:space="0" w:color="auto"/>
              <w:bottom w:val="single" w:sz="4" w:space="0" w:color="auto"/>
              <w:right w:val="single" w:sz="4" w:space="0" w:color="auto"/>
            </w:tcBorders>
            <w:vAlign w:val="center"/>
          </w:tcPr>
          <w:p w14:paraId="65434337" w14:textId="2BD1A4ED" w:rsidR="00234DEC" w:rsidRPr="00441CD0" w:rsidRDefault="00234DEC" w:rsidP="00F31592">
            <w:pPr>
              <w:pStyle w:val="TAC"/>
              <w:rPr>
                <w:ins w:id="123" w:author="Huawei-1" w:date="2023-04-19T22:56:00Z"/>
              </w:rPr>
            </w:pPr>
            <w:ins w:id="124" w:author="Huawei-1" w:date="2023-04-19T22:56:00Z">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ins>
          </w:p>
        </w:tc>
      </w:tr>
      <w:bookmarkEnd w:id="70"/>
    </w:tbl>
    <w:p w14:paraId="2C83313D" w14:textId="486B0298" w:rsidR="00F31592" w:rsidRDefault="00F31592" w:rsidP="00396842"/>
    <w:p w14:paraId="6F37D1E1" w14:textId="77777777" w:rsidR="00234DEC" w:rsidRDefault="00234DEC" w:rsidP="00234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2701F" w14:textId="77777777" w:rsidR="00A46135" w:rsidRPr="00441CD0" w:rsidRDefault="00A46135" w:rsidP="00A46135">
      <w:pPr>
        <w:pStyle w:val="4"/>
        <w:rPr>
          <w:rFonts w:cs="Arial"/>
          <w:bCs/>
        </w:rPr>
      </w:pPr>
      <w:bookmarkStart w:id="125" w:name="_Toc130895518"/>
      <w:r w:rsidRPr="00441CD0">
        <w:t>7.5.9.2</w:t>
      </w:r>
      <w:r w:rsidRPr="00441CD0">
        <w:tab/>
        <w:t>Update BAR IE within PFCP Session Report Response</w:t>
      </w:r>
      <w:bookmarkEnd w:id="125"/>
    </w:p>
    <w:p w14:paraId="3F2439E4" w14:textId="77777777" w:rsidR="00A46135" w:rsidRPr="00441CD0" w:rsidRDefault="00A46135" w:rsidP="00A46135">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7.5.9.2-1</w:t>
      </w:r>
      <w:r w:rsidRPr="00441CD0">
        <w:rPr>
          <w:lang w:eastAsia="ja-JP"/>
        </w:rPr>
        <w:t>.</w:t>
      </w:r>
    </w:p>
    <w:p w14:paraId="6BCDB77E" w14:textId="77777777" w:rsidR="00A46135" w:rsidRPr="00441CD0" w:rsidRDefault="00A46135" w:rsidP="00A46135">
      <w:pPr>
        <w:pStyle w:val="TH"/>
        <w:rPr>
          <w:lang w:val="en-US"/>
        </w:rPr>
      </w:pPr>
      <w:r w:rsidRPr="00441CD0">
        <w:t>Table 7.5.9.</w:t>
      </w:r>
      <w:r w:rsidRPr="00441CD0">
        <w:rPr>
          <w:lang w:val="en-US"/>
        </w:rPr>
        <w:t>2-1</w:t>
      </w:r>
      <w:r w:rsidRPr="00441CD0">
        <w:t>: Update BAR IE in PFCP Session Report Response</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A46135" w:rsidRPr="00441CD0" w14:paraId="2C1B283B"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E054A8B" w14:textId="77777777" w:rsidR="00A46135" w:rsidRPr="00441CD0" w:rsidRDefault="00A46135" w:rsidP="00AD7CB8">
            <w:pPr>
              <w:pStyle w:val="TAL"/>
              <w:rPr>
                <w:lang w:val="x-none"/>
              </w:rPr>
            </w:pPr>
            <w:bookmarkStart w:id="126" w:name="MCCQCTEMPBM_0000014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C099462" w14:textId="77777777" w:rsidR="00A46135" w:rsidRPr="00441CD0" w:rsidRDefault="00A46135" w:rsidP="00AD7CB8">
            <w:pPr>
              <w:pStyle w:val="TAH"/>
            </w:pPr>
          </w:p>
        </w:tc>
        <w:tc>
          <w:tcPr>
            <w:tcW w:w="370" w:type="dxa"/>
            <w:tcBorders>
              <w:top w:val="single" w:sz="4" w:space="0" w:color="auto"/>
              <w:left w:val="nil"/>
              <w:bottom w:val="single" w:sz="4" w:space="0" w:color="auto"/>
              <w:right w:val="nil"/>
            </w:tcBorders>
            <w:shd w:val="clear" w:color="auto" w:fill="D9D9D9"/>
          </w:tcPr>
          <w:p w14:paraId="568E3DEE" w14:textId="77777777" w:rsidR="00A46135" w:rsidRPr="00441CD0" w:rsidRDefault="00A46135" w:rsidP="00AD7CB8">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9EAB47F" w14:textId="77777777" w:rsidR="00A46135" w:rsidRPr="00441CD0" w:rsidRDefault="00A46135" w:rsidP="00AD7CB8">
            <w:pPr>
              <w:pStyle w:val="TAC"/>
            </w:pPr>
            <w:r w:rsidRPr="00441CD0">
              <w:t xml:space="preserve">Update BAR </w:t>
            </w:r>
            <w:r w:rsidRPr="00441CD0">
              <w:rPr>
                <w:lang w:val="en-US"/>
              </w:rPr>
              <w:t>IE Type = 12 (decimal)</w:t>
            </w:r>
          </w:p>
        </w:tc>
      </w:tr>
      <w:tr w:rsidR="00A46135" w:rsidRPr="00441CD0" w14:paraId="7D559397"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8E32CD6" w14:textId="77777777" w:rsidR="00A46135" w:rsidRPr="00441CD0" w:rsidRDefault="00A46135" w:rsidP="00AD7C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3BD992" w14:textId="77777777" w:rsidR="00A46135" w:rsidRPr="00441CD0" w:rsidRDefault="00A46135" w:rsidP="00AD7CB8">
            <w:pPr>
              <w:pStyle w:val="TAH"/>
            </w:pPr>
          </w:p>
        </w:tc>
        <w:tc>
          <w:tcPr>
            <w:tcW w:w="370" w:type="dxa"/>
            <w:tcBorders>
              <w:top w:val="single" w:sz="4" w:space="0" w:color="auto"/>
              <w:left w:val="nil"/>
              <w:bottom w:val="single" w:sz="4" w:space="0" w:color="auto"/>
              <w:right w:val="nil"/>
            </w:tcBorders>
            <w:shd w:val="clear" w:color="auto" w:fill="D9D9D9"/>
          </w:tcPr>
          <w:p w14:paraId="491688FC" w14:textId="77777777" w:rsidR="00A46135" w:rsidRPr="00441CD0" w:rsidRDefault="00A46135" w:rsidP="00AD7CB8">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0920850" w14:textId="77777777" w:rsidR="00A46135" w:rsidRPr="00441CD0" w:rsidRDefault="00A46135" w:rsidP="00AD7CB8">
            <w:pPr>
              <w:pStyle w:val="TAC"/>
            </w:pPr>
            <w:r w:rsidRPr="00441CD0">
              <w:t>Length = n</w:t>
            </w:r>
          </w:p>
        </w:tc>
      </w:tr>
      <w:tr w:rsidR="00A46135" w:rsidRPr="00441CD0" w14:paraId="71AB5CA4" w14:textId="77777777" w:rsidTr="00AD7CB8">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70C0057" w14:textId="77777777" w:rsidR="00A46135" w:rsidRPr="00441CD0" w:rsidRDefault="00A46135" w:rsidP="00AD7C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75F1FC" w14:textId="77777777" w:rsidR="00A46135" w:rsidRPr="00441CD0" w:rsidRDefault="00A46135" w:rsidP="00AD7CB8">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1D10500" w14:textId="77777777" w:rsidR="00A46135" w:rsidRPr="00441CD0" w:rsidRDefault="00A46135" w:rsidP="00AD7C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B98A2C" w14:textId="77777777" w:rsidR="00A46135" w:rsidRPr="00441CD0" w:rsidRDefault="00A46135" w:rsidP="00AD7C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F69B29" w14:textId="77777777" w:rsidR="00A46135" w:rsidRPr="00441CD0" w:rsidRDefault="00A46135" w:rsidP="00AD7CB8">
            <w:pPr>
              <w:pStyle w:val="TAH"/>
            </w:pPr>
            <w:r w:rsidRPr="00441CD0">
              <w:t>IE Type</w:t>
            </w:r>
          </w:p>
        </w:tc>
      </w:tr>
      <w:tr w:rsidR="00A46135" w:rsidRPr="00441CD0" w14:paraId="3396B6F8" w14:textId="77777777" w:rsidTr="00AD7CB8">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0DFD3B" w14:textId="77777777" w:rsidR="00A46135" w:rsidRPr="00441CD0" w:rsidRDefault="00A46135" w:rsidP="00AD7CB8">
            <w:pPr>
              <w:spacing w:after="0"/>
              <w:rPr>
                <w:rFonts w:ascii="Arial" w:hAnsi="Arial"/>
                <w:b/>
                <w:sz w:val="18"/>
                <w:lang w:val="x-none"/>
              </w:rPr>
            </w:pPr>
            <w:bookmarkStart w:id="127" w:name="_PERM_MCCTEMPBM_CRPT0502102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B8B1CC" w14:textId="77777777" w:rsidR="00A46135" w:rsidRPr="00441CD0" w:rsidRDefault="00A46135" w:rsidP="00AD7CB8">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589D87E" w14:textId="77777777" w:rsidR="00A46135" w:rsidRPr="00441CD0" w:rsidRDefault="00A46135" w:rsidP="00AD7C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4433D81" w14:textId="77777777" w:rsidR="00A46135" w:rsidRPr="00441CD0" w:rsidRDefault="00A46135" w:rsidP="00AD7C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9B4EA3" w14:textId="77777777" w:rsidR="00A46135" w:rsidRPr="00441CD0" w:rsidRDefault="00A46135" w:rsidP="00AD7C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2495B6" w14:textId="77777777" w:rsidR="00A46135" w:rsidRPr="00441CD0" w:rsidRDefault="00A46135" w:rsidP="00AD7C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90406F" w14:textId="77777777" w:rsidR="00A46135" w:rsidRPr="00441CD0" w:rsidRDefault="00A46135" w:rsidP="00AD7C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04A995" w14:textId="77777777" w:rsidR="00A46135" w:rsidRPr="00441CD0" w:rsidRDefault="00A46135" w:rsidP="00AD7CB8">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EA8901" w14:textId="77777777" w:rsidR="00A46135" w:rsidRPr="00441CD0" w:rsidRDefault="00A46135" w:rsidP="00AD7CB8">
            <w:pPr>
              <w:spacing w:after="0"/>
              <w:rPr>
                <w:rFonts w:ascii="Arial" w:hAnsi="Arial"/>
                <w:b/>
                <w:sz w:val="18"/>
                <w:lang w:val="x-none"/>
              </w:rPr>
            </w:pPr>
            <w:bookmarkStart w:id="128" w:name="_PERM_MCCTEMPBM_CRPT05021023___7"/>
            <w:bookmarkEnd w:id="128"/>
          </w:p>
        </w:tc>
      </w:tr>
      <w:bookmarkEnd w:id="127"/>
      <w:tr w:rsidR="00A46135" w:rsidRPr="00441CD0" w14:paraId="4397FA4F"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F60623" w14:textId="77777777" w:rsidR="00A46135" w:rsidRPr="00441CD0" w:rsidRDefault="00A46135" w:rsidP="00AD7CB8">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74562F79" w14:textId="77777777" w:rsidR="00A46135" w:rsidRPr="00441CD0" w:rsidRDefault="00A46135" w:rsidP="00AD7CB8">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29682F18" w14:textId="77777777" w:rsidR="00A46135" w:rsidRPr="00441CD0" w:rsidRDefault="00A46135" w:rsidP="00AD7CB8">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1CE36232" w14:textId="77777777" w:rsidR="00A46135" w:rsidRPr="00441CD0" w:rsidRDefault="00A46135"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ACDA9"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F0C0C3"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1FAFB0" w14:textId="77777777" w:rsidR="00A46135" w:rsidRPr="00441CD0" w:rsidRDefault="00A46135" w:rsidP="00AD7CB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A3CB47" w14:textId="77777777" w:rsidR="00A46135" w:rsidRPr="00441CD0" w:rsidRDefault="00A46135" w:rsidP="00AD7CB8">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4BBA428D" w14:textId="77777777" w:rsidR="00A46135" w:rsidRPr="00441CD0" w:rsidRDefault="00A46135" w:rsidP="00AD7CB8">
            <w:pPr>
              <w:pStyle w:val="TAC"/>
            </w:pPr>
            <w:r w:rsidRPr="00441CD0">
              <w:t>BAR ID</w:t>
            </w:r>
          </w:p>
        </w:tc>
      </w:tr>
      <w:tr w:rsidR="00A46135" w:rsidRPr="00441CD0" w14:paraId="49423B85"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86A6F6F" w14:textId="77777777" w:rsidR="00A46135" w:rsidRPr="00441CD0" w:rsidRDefault="00A46135" w:rsidP="00AD7CB8">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6641BAC8" w14:textId="77777777" w:rsidR="00A46135" w:rsidRPr="00441CD0" w:rsidRDefault="00A46135" w:rsidP="00AD7CB8">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2A7731C" w14:textId="77777777" w:rsidR="00A46135" w:rsidRPr="00441CD0" w:rsidRDefault="00A46135" w:rsidP="00AD7CB8">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6CF7B496" w14:textId="77777777" w:rsidR="00A46135" w:rsidRPr="00441CD0" w:rsidRDefault="00A46135" w:rsidP="00AD7CB8">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75D7E044" w14:textId="77777777" w:rsidR="00A46135" w:rsidRPr="00441CD0" w:rsidRDefault="00A46135"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398B2"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C5D893"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127F9B" w14:textId="77777777" w:rsidR="00A46135" w:rsidRPr="00441CD0" w:rsidRDefault="00A46135"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B62F0F" w14:textId="77777777" w:rsidR="00A46135" w:rsidRPr="00441CD0" w:rsidRDefault="00A46135" w:rsidP="00AD7CB8">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68380C71" w14:textId="77777777" w:rsidR="00A46135" w:rsidRPr="00441CD0" w:rsidRDefault="00A46135" w:rsidP="00AD7CB8">
            <w:pPr>
              <w:pStyle w:val="TAC"/>
            </w:pPr>
            <w:r w:rsidRPr="00441CD0">
              <w:t>Downlink Data Notification Delay</w:t>
            </w:r>
          </w:p>
        </w:tc>
      </w:tr>
      <w:tr w:rsidR="00A46135" w:rsidRPr="00441CD0" w14:paraId="5612740F"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CF234E9" w14:textId="77777777" w:rsidR="00A46135" w:rsidRPr="00441CD0" w:rsidRDefault="00A46135" w:rsidP="00AD7CB8">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42E48F15" w14:textId="77777777" w:rsidR="00A46135" w:rsidRPr="00441CD0" w:rsidRDefault="00A46135" w:rsidP="00AD7CB8">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551FA8F" w14:textId="33072ACC" w:rsidR="00A46135" w:rsidRPr="00441CD0" w:rsidRDefault="00A46135" w:rsidP="00AD7CB8">
            <w:pPr>
              <w:pStyle w:val="TAL"/>
            </w:pPr>
            <w:r w:rsidRPr="00441CD0">
              <w:t xml:space="preserve">This IE shall be present if the UP function indicated support of the DL Buffering Duration parameter </w:t>
            </w:r>
            <w:ins w:id="129" w:author="Huawei-1" w:date="2023-04-20T20:57:00Z">
              <w:r>
                <w:t xml:space="preserve">in </w:t>
              </w:r>
              <w:r w:rsidRPr="00441CD0">
                <w:t>PFCP Session Report Response</w:t>
              </w:r>
              <w:r>
                <w:t xml:space="preserve"> </w:t>
              </w:r>
              <w:r>
                <w:rPr>
                  <w:rFonts w:hint="eastAsia"/>
                  <w:lang w:eastAsia="zh-CN"/>
                </w:rPr>
                <w:t>feature</w:t>
              </w:r>
              <w:r w:rsidRPr="00441CD0">
                <w:t xml:space="preserve"> </w:t>
              </w:r>
            </w:ins>
            <w:r w:rsidRPr="00441CD0">
              <w:t xml:space="preserve">(see </w:t>
            </w:r>
            <w:ins w:id="130" w:author="Huawei-1" w:date="2023-04-20T20:57:00Z">
              <w:r>
                <w:t xml:space="preserve">DLBD feature in </w:t>
              </w:r>
            </w:ins>
            <w:r w:rsidRPr="00441CD0">
              <w:t>clause</w:t>
            </w:r>
            <w:r>
              <w:t> </w:t>
            </w:r>
            <w:r w:rsidRPr="00441CD0">
              <w:t>8.2.25) and extended buffering of downlink data packet is required in the UP function.</w:t>
            </w:r>
          </w:p>
          <w:p w14:paraId="4506294C" w14:textId="77777777" w:rsidR="00A46135" w:rsidRPr="00441CD0" w:rsidRDefault="00A46135" w:rsidP="00AD7CB8">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186B3149" w14:textId="77777777" w:rsidR="00A46135" w:rsidRPr="00441CD0" w:rsidRDefault="00A46135"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4E8DD7"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A46684"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FDC7FE" w14:textId="77777777" w:rsidR="00A46135" w:rsidRPr="00441CD0" w:rsidRDefault="00A46135"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EE46A6" w14:textId="77777777" w:rsidR="00A46135" w:rsidRPr="00441CD0" w:rsidRDefault="00A46135" w:rsidP="00AD7CB8">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42190CF2" w14:textId="77777777" w:rsidR="00A46135" w:rsidRPr="00441CD0" w:rsidRDefault="00A46135" w:rsidP="00AD7CB8">
            <w:pPr>
              <w:pStyle w:val="TAC"/>
            </w:pPr>
            <w:r w:rsidRPr="00441CD0">
              <w:t>DL Buffering Duration</w:t>
            </w:r>
          </w:p>
        </w:tc>
      </w:tr>
      <w:tr w:rsidR="00A46135" w:rsidRPr="00441CD0" w14:paraId="23FE8B23"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CFB3C9E" w14:textId="77777777" w:rsidR="00A46135" w:rsidRPr="00441CD0" w:rsidRDefault="00A46135" w:rsidP="00AD7CB8">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6D5132B7" w14:textId="77777777" w:rsidR="00A46135" w:rsidRPr="00441CD0" w:rsidRDefault="00A46135" w:rsidP="00AD7CB8">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F1394F5" w14:textId="77777777" w:rsidR="00A46135" w:rsidRPr="00441CD0" w:rsidRDefault="00A46135" w:rsidP="00AD7CB8">
            <w:pPr>
              <w:pStyle w:val="TAL"/>
            </w:pPr>
            <w:r w:rsidRPr="00441CD0">
              <w:t>This IE may be present if extended buffering of downlink data packet is required in the UP function.</w:t>
            </w:r>
          </w:p>
          <w:p w14:paraId="0D466C39" w14:textId="77777777" w:rsidR="00A46135" w:rsidRPr="00441CD0" w:rsidRDefault="00A46135" w:rsidP="00AD7CB8">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1B28BCA" w14:textId="77777777" w:rsidR="00A46135" w:rsidRPr="00441CD0" w:rsidRDefault="00A46135"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A9B05B"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DF6316" w14:textId="77777777" w:rsidR="00A46135" w:rsidRPr="00441CD0" w:rsidRDefault="00A46135" w:rsidP="00AD7C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E8F62C" w14:textId="77777777" w:rsidR="00A46135" w:rsidRPr="00441CD0" w:rsidRDefault="00A46135"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38ABC9" w14:textId="77777777" w:rsidR="00A46135" w:rsidRPr="00441CD0" w:rsidRDefault="00A46135" w:rsidP="00AD7CB8">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52230187" w14:textId="77777777" w:rsidR="00A46135" w:rsidRPr="00441CD0" w:rsidRDefault="00A46135" w:rsidP="00AD7CB8">
            <w:pPr>
              <w:pStyle w:val="TAC"/>
            </w:pPr>
            <w:r w:rsidRPr="00441CD0">
              <w:t>DL Buffering Suggested Packet Count</w:t>
            </w:r>
          </w:p>
        </w:tc>
      </w:tr>
      <w:tr w:rsidR="00A46135" w:rsidRPr="00441CD0" w14:paraId="472F2835" w14:textId="77777777" w:rsidTr="00AD7CB8">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72C7130" w14:textId="77777777" w:rsidR="00A46135" w:rsidRPr="00441CD0" w:rsidRDefault="00A46135" w:rsidP="00AD7CB8">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EFF3678" w14:textId="77777777" w:rsidR="00A46135" w:rsidRPr="00441CD0" w:rsidRDefault="00A46135" w:rsidP="00AD7CB8">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1FD99980" w14:textId="77777777" w:rsidR="00A46135" w:rsidRPr="00441CD0" w:rsidRDefault="00A46135" w:rsidP="00AD7CB8">
            <w:pPr>
              <w:pStyle w:val="TAL"/>
            </w:pPr>
            <w:r w:rsidRPr="00441CD0">
              <w:t>This IE may be present if the UP Function indicated support of the feature UDBC.</w:t>
            </w:r>
          </w:p>
          <w:p w14:paraId="79E2795F" w14:textId="77777777" w:rsidR="00A46135" w:rsidRPr="00441CD0" w:rsidRDefault="00A46135" w:rsidP="00AD7CB8">
            <w:pPr>
              <w:pStyle w:val="TAL"/>
            </w:pPr>
          </w:p>
          <w:p w14:paraId="0057225C" w14:textId="77777777" w:rsidR="00A46135" w:rsidRPr="00441CD0" w:rsidRDefault="00A46135" w:rsidP="00AD7CB8">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29CDC5D1" w14:textId="77777777" w:rsidR="00A46135" w:rsidRPr="00441CD0" w:rsidRDefault="00A46135" w:rsidP="00AD7CB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2AA4B7" w14:textId="77777777" w:rsidR="00A46135" w:rsidRPr="00441CD0" w:rsidRDefault="00A46135" w:rsidP="00AD7CB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FDD4C6" w14:textId="77777777" w:rsidR="00A46135" w:rsidRPr="00441CD0" w:rsidRDefault="00A46135" w:rsidP="00AD7CB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D89707" w14:textId="77777777" w:rsidR="00A46135" w:rsidRPr="00441CD0" w:rsidRDefault="00A46135" w:rsidP="00AD7C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26E559" w14:textId="77777777" w:rsidR="00A46135" w:rsidRPr="00441CD0" w:rsidRDefault="00A46135" w:rsidP="00AD7CB8">
            <w:pPr>
              <w:pStyle w:val="TAC"/>
              <w:rPr>
                <w:lang w:val="de-DE"/>
              </w:rPr>
            </w:pPr>
            <w:r w:rsidRPr="004F6145">
              <w:t>-</w:t>
            </w:r>
          </w:p>
        </w:tc>
        <w:tc>
          <w:tcPr>
            <w:tcW w:w="1404" w:type="dxa"/>
            <w:tcBorders>
              <w:top w:val="single" w:sz="4" w:space="0" w:color="auto"/>
              <w:left w:val="single" w:sz="4" w:space="0" w:color="auto"/>
              <w:bottom w:val="single" w:sz="4" w:space="0" w:color="auto"/>
              <w:right w:val="single" w:sz="4" w:space="0" w:color="auto"/>
            </w:tcBorders>
            <w:vAlign w:val="center"/>
          </w:tcPr>
          <w:p w14:paraId="2F396046" w14:textId="77777777" w:rsidR="00A46135" w:rsidRPr="00441CD0" w:rsidRDefault="00A46135" w:rsidP="00AD7CB8">
            <w:pPr>
              <w:pStyle w:val="TAC"/>
              <w:rPr>
                <w:lang w:val="x-none"/>
              </w:rPr>
            </w:pPr>
            <w:r w:rsidRPr="00441CD0">
              <w:t>Suggested Buffering Packets Count</w:t>
            </w:r>
          </w:p>
        </w:tc>
      </w:tr>
      <w:tr w:rsidR="00A46135" w:rsidRPr="00441CD0" w14:paraId="15E6BF07" w14:textId="77777777" w:rsidTr="00AD7CB8">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77265DBB" w14:textId="77777777" w:rsidR="00A46135" w:rsidRPr="00441CD0" w:rsidRDefault="00A46135" w:rsidP="00AD7CB8">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126"/>
    </w:tbl>
    <w:p w14:paraId="4C4F5B0F" w14:textId="0A7F95C1" w:rsidR="00234DEC" w:rsidRDefault="00234DEC" w:rsidP="00396842"/>
    <w:p w14:paraId="03C46DB0" w14:textId="77777777" w:rsidR="00A46135" w:rsidRDefault="00A46135" w:rsidP="00A46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A0CF0C" w14:textId="77777777" w:rsidR="00A46135" w:rsidRDefault="00A46135" w:rsidP="00396842"/>
    <w:p w14:paraId="080C46B7" w14:textId="77777777" w:rsidR="00234DEC" w:rsidRPr="00441CD0" w:rsidRDefault="00234DEC" w:rsidP="00234DEC">
      <w:pPr>
        <w:pStyle w:val="3"/>
      </w:pPr>
      <w:bookmarkStart w:id="131" w:name="_Toc19717370"/>
      <w:bookmarkStart w:id="132" w:name="_Toc27490871"/>
      <w:bookmarkStart w:id="133" w:name="_Toc27557164"/>
      <w:bookmarkStart w:id="134" w:name="_Toc27724081"/>
      <w:bookmarkStart w:id="135" w:name="_Toc36031155"/>
      <w:bookmarkStart w:id="136" w:name="_Toc36043075"/>
      <w:bookmarkStart w:id="137" w:name="_Toc36814400"/>
      <w:bookmarkStart w:id="138" w:name="_Toc44689258"/>
      <w:bookmarkStart w:id="139" w:name="_Toc44924012"/>
      <w:bookmarkStart w:id="140" w:name="_Toc51860982"/>
      <w:bookmarkStart w:id="141" w:name="_Toc57930753"/>
      <w:bookmarkStart w:id="142" w:name="_Toc57931383"/>
      <w:bookmarkStart w:id="143" w:name="_Toc130895559"/>
      <w:r w:rsidRPr="00441CD0">
        <w:t>8.</w:t>
      </w:r>
      <w:r w:rsidRPr="00441CD0">
        <w:rPr>
          <w:lang w:val="en-US"/>
        </w:rPr>
        <w:t>2.25</w:t>
      </w:r>
      <w:r w:rsidRPr="00441CD0">
        <w:tab/>
        <w:t>UP Function Features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A0190BA" w14:textId="77777777" w:rsidR="00234DEC" w:rsidRPr="00441CD0" w:rsidRDefault="00234DEC" w:rsidP="00234DE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91A1CE5" w14:textId="77777777" w:rsidR="00234DEC" w:rsidRPr="00441CD0" w:rsidRDefault="00234DEC" w:rsidP="00234D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34DEC" w:rsidRPr="00441CD0" w14:paraId="7F99BAE2" w14:textId="77777777" w:rsidTr="00AD7CB8">
        <w:trPr>
          <w:jc w:val="center"/>
        </w:trPr>
        <w:tc>
          <w:tcPr>
            <w:tcW w:w="151" w:type="dxa"/>
            <w:tcBorders>
              <w:top w:val="single" w:sz="6" w:space="0" w:color="auto"/>
              <w:left w:val="single" w:sz="6" w:space="0" w:color="auto"/>
              <w:bottom w:val="nil"/>
            </w:tcBorders>
          </w:tcPr>
          <w:p w14:paraId="49D33131" w14:textId="77777777" w:rsidR="00234DEC" w:rsidRPr="00441CD0" w:rsidRDefault="00234DEC" w:rsidP="00AD7CB8">
            <w:pPr>
              <w:pStyle w:val="TAC"/>
            </w:pPr>
          </w:p>
        </w:tc>
        <w:tc>
          <w:tcPr>
            <w:tcW w:w="1104" w:type="dxa"/>
          </w:tcPr>
          <w:p w14:paraId="461300E3" w14:textId="77777777" w:rsidR="00234DEC" w:rsidRPr="00441CD0" w:rsidRDefault="00234DEC" w:rsidP="00AD7CB8">
            <w:pPr>
              <w:pStyle w:val="TAH"/>
            </w:pPr>
          </w:p>
        </w:tc>
        <w:tc>
          <w:tcPr>
            <w:tcW w:w="4703" w:type="dxa"/>
            <w:gridSpan w:val="8"/>
          </w:tcPr>
          <w:p w14:paraId="6215E75E" w14:textId="77777777" w:rsidR="00234DEC" w:rsidRPr="00441CD0" w:rsidRDefault="00234DEC" w:rsidP="00AD7CB8">
            <w:pPr>
              <w:pStyle w:val="TAH"/>
            </w:pPr>
            <w:r w:rsidRPr="00441CD0">
              <w:t>Bits</w:t>
            </w:r>
          </w:p>
        </w:tc>
        <w:tc>
          <w:tcPr>
            <w:tcW w:w="588" w:type="dxa"/>
          </w:tcPr>
          <w:p w14:paraId="7D59F85B" w14:textId="77777777" w:rsidR="00234DEC" w:rsidRPr="00441CD0" w:rsidRDefault="00234DEC" w:rsidP="00AD7CB8">
            <w:pPr>
              <w:pStyle w:val="TAC"/>
            </w:pPr>
          </w:p>
        </w:tc>
      </w:tr>
      <w:tr w:rsidR="00234DEC" w:rsidRPr="00441CD0" w14:paraId="51EF2277" w14:textId="77777777" w:rsidTr="00AD7CB8">
        <w:trPr>
          <w:jc w:val="center"/>
        </w:trPr>
        <w:tc>
          <w:tcPr>
            <w:tcW w:w="151" w:type="dxa"/>
            <w:tcBorders>
              <w:top w:val="nil"/>
              <w:left w:val="single" w:sz="6" w:space="0" w:color="auto"/>
            </w:tcBorders>
          </w:tcPr>
          <w:p w14:paraId="47A36BCF" w14:textId="77777777" w:rsidR="00234DEC" w:rsidRPr="00441CD0" w:rsidRDefault="00234DEC" w:rsidP="00AD7CB8">
            <w:pPr>
              <w:pStyle w:val="TAC"/>
            </w:pPr>
          </w:p>
        </w:tc>
        <w:tc>
          <w:tcPr>
            <w:tcW w:w="1104" w:type="dxa"/>
          </w:tcPr>
          <w:p w14:paraId="636BB9D7" w14:textId="77777777" w:rsidR="00234DEC" w:rsidRPr="00441CD0" w:rsidRDefault="00234DEC" w:rsidP="00AD7CB8">
            <w:pPr>
              <w:pStyle w:val="TAH"/>
            </w:pPr>
            <w:r w:rsidRPr="00441CD0">
              <w:t>Octets</w:t>
            </w:r>
          </w:p>
        </w:tc>
        <w:tc>
          <w:tcPr>
            <w:tcW w:w="587" w:type="dxa"/>
            <w:tcBorders>
              <w:bottom w:val="single" w:sz="4" w:space="0" w:color="auto"/>
            </w:tcBorders>
          </w:tcPr>
          <w:p w14:paraId="36C55E8C" w14:textId="77777777" w:rsidR="00234DEC" w:rsidRPr="00441CD0" w:rsidRDefault="00234DEC" w:rsidP="00AD7CB8">
            <w:pPr>
              <w:pStyle w:val="TAH"/>
            </w:pPr>
            <w:r w:rsidRPr="00441CD0">
              <w:t>8</w:t>
            </w:r>
          </w:p>
        </w:tc>
        <w:tc>
          <w:tcPr>
            <w:tcW w:w="588" w:type="dxa"/>
            <w:tcBorders>
              <w:bottom w:val="single" w:sz="4" w:space="0" w:color="auto"/>
            </w:tcBorders>
          </w:tcPr>
          <w:p w14:paraId="4CC8FAD9" w14:textId="77777777" w:rsidR="00234DEC" w:rsidRPr="00441CD0" w:rsidRDefault="00234DEC" w:rsidP="00AD7CB8">
            <w:pPr>
              <w:pStyle w:val="TAH"/>
            </w:pPr>
            <w:r w:rsidRPr="00441CD0">
              <w:t>7</w:t>
            </w:r>
          </w:p>
        </w:tc>
        <w:tc>
          <w:tcPr>
            <w:tcW w:w="588" w:type="dxa"/>
            <w:tcBorders>
              <w:bottom w:val="single" w:sz="4" w:space="0" w:color="auto"/>
            </w:tcBorders>
          </w:tcPr>
          <w:p w14:paraId="554C3671" w14:textId="77777777" w:rsidR="00234DEC" w:rsidRPr="00441CD0" w:rsidRDefault="00234DEC" w:rsidP="00AD7CB8">
            <w:pPr>
              <w:pStyle w:val="TAH"/>
            </w:pPr>
            <w:r w:rsidRPr="00441CD0">
              <w:t>6</w:t>
            </w:r>
          </w:p>
        </w:tc>
        <w:tc>
          <w:tcPr>
            <w:tcW w:w="588" w:type="dxa"/>
            <w:tcBorders>
              <w:bottom w:val="single" w:sz="4" w:space="0" w:color="auto"/>
            </w:tcBorders>
          </w:tcPr>
          <w:p w14:paraId="67D15E32" w14:textId="77777777" w:rsidR="00234DEC" w:rsidRPr="00441CD0" w:rsidRDefault="00234DEC" w:rsidP="00AD7CB8">
            <w:pPr>
              <w:pStyle w:val="TAH"/>
            </w:pPr>
            <w:r w:rsidRPr="00441CD0">
              <w:t>5</w:t>
            </w:r>
          </w:p>
        </w:tc>
        <w:tc>
          <w:tcPr>
            <w:tcW w:w="588" w:type="dxa"/>
            <w:tcBorders>
              <w:bottom w:val="single" w:sz="4" w:space="0" w:color="auto"/>
            </w:tcBorders>
          </w:tcPr>
          <w:p w14:paraId="66179980" w14:textId="77777777" w:rsidR="00234DEC" w:rsidRPr="00441CD0" w:rsidRDefault="00234DEC" w:rsidP="00AD7CB8">
            <w:pPr>
              <w:pStyle w:val="TAH"/>
            </w:pPr>
            <w:r w:rsidRPr="00441CD0">
              <w:t>4</w:t>
            </w:r>
          </w:p>
        </w:tc>
        <w:tc>
          <w:tcPr>
            <w:tcW w:w="588" w:type="dxa"/>
            <w:tcBorders>
              <w:bottom w:val="single" w:sz="4" w:space="0" w:color="auto"/>
            </w:tcBorders>
          </w:tcPr>
          <w:p w14:paraId="3268AE93" w14:textId="77777777" w:rsidR="00234DEC" w:rsidRPr="00441CD0" w:rsidRDefault="00234DEC" w:rsidP="00AD7CB8">
            <w:pPr>
              <w:pStyle w:val="TAH"/>
            </w:pPr>
            <w:r w:rsidRPr="00441CD0">
              <w:t>3</w:t>
            </w:r>
          </w:p>
        </w:tc>
        <w:tc>
          <w:tcPr>
            <w:tcW w:w="588" w:type="dxa"/>
            <w:tcBorders>
              <w:bottom w:val="single" w:sz="4" w:space="0" w:color="auto"/>
            </w:tcBorders>
          </w:tcPr>
          <w:p w14:paraId="74FE0688" w14:textId="77777777" w:rsidR="00234DEC" w:rsidRPr="00441CD0" w:rsidRDefault="00234DEC" w:rsidP="00AD7CB8">
            <w:pPr>
              <w:pStyle w:val="TAH"/>
            </w:pPr>
            <w:r w:rsidRPr="00441CD0">
              <w:t>2</w:t>
            </w:r>
          </w:p>
        </w:tc>
        <w:tc>
          <w:tcPr>
            <w:tcW w:w="588" w:type="dxa"/>
            <w:tcBorders>
              <w:bottom w:val="single" w:sz="4" w:space="0" w:color="auto"/>
            </w:tcBorders>
          </w:tcPr>
          <w:p w14:paraId="504D7409" w14:textId="77777777" w:rsidR="00234DEC" w:rsidRPr="00441CD0" w:rsidRDefault="00234DEC" w:rsidP="00AD7CB8">
            <w:pPr>
              <w:pStyle w:val="TAH"/>
            </w:pPr>
            <w:r w:rsidRPr="00441CD0">
              <w:t>1</w:t>
            </w:r>
          </w:p>
        </w:tc>
        <w:tc>
          <w:tcPr>
            <w:tcW w:w="588" w:type="dxa"/>
          </w:tcPr>
          <w:p w14:paraId="46695503" w14:textId="77777777" w:rsidR="00234DEC" w:rsidRPr="00441CD0" w:rsidRDefault="00234DEC" w:rsidP="00AD7CB8">
            <w:pPr>
              <w:pStyle w:val="TAC"/>
            </w:pPr>
          </w:p>
        </w:tc>
      </w:tr>
      <w:tr w:rsidR="00234DEC" w:rsidRPr="00441CD0" w14:paraId="3E2A45A8" w14:textId="77777777" w:rsidTr="00AD7CB8">
        <w:trPr>
          <w:jc w:val="center"/>
        </w:trPr>
        <w:tc>
          <w:tcPr>
            <w:tcW w:w="151" w:type="dxa"/>
            <w:tcBorders>
              <w:top w:val="nil"/>
              <w:left w:val="single" w:sz="6" w:space="0" w:color="auto"/>
            </w:tcBorders>
          </w:tcPr>
          <w:p w14:paraId="5E0A08EB" w14:textId="77777777" w:rsidR="00234DEC" w:rsidRPr="00441CD0" w:rsidRDefault="00234DEC" w:rsidP="00AD7CB8">
            <w:pPr>
              <w:pStyle w:val="TAC"/>
            </w:pPr>
          </w:p>
        </w:tc>
        <w:tc>
          <w:tcPr>
            <w:tcW w:w="1104" w:type="dxa"/>
            <w:tcBorders>
              <w:right w:val="single" w:sz="4" w:space="0" w:color="auto"/>
            </w:tcBorders>
          </w:tcPr>
          <w:p w14:paraId="42050978" w14:textId="77777777" w:rsidR="00234DEC" w:rsidRPr="00441CD0" w:rsidRDefault="00234DEC" w:rsidP="00AD7CB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6492239" w14:textId="77777777" w:rsidR="00234DEC" w:rsidRPr="00441CD0" w:rsidRDefault="00234DEC" w:rsidP="00AD7CB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B2D88C" w14:textId="77777777" w:rsidR="00234DEC" w:rsidRPr="00441CD0" w:rsidRDefault="00234DEC" w:rsidP="00AD7CB8">
            <w:pPr>
              <w:pStyle w:val="TAC"/>
            </w:pPr>
          </w:p>
        </w:tc>
      </w:tr>
      <w:tr w:rsidR="00234DEC" w:rsidRPr="00441CD0" w14:paraId="683C438D" w14:textId="77777777" w:rsidTr="00AD7CB8">
        <w:trPr>
          <w:jc w:val="center"/>
        </w:trPr>
        <w:tc>
          <w:tcPr>
            <w:tcW w:w="151" w:type="dxa"/>
            <w:tcBorders>
              <w:top w:val="nil"/>
              <w:left w:val="single" w:sz="6" w:space="0" w:color="auto"/>
            </w:tcBorders>
          </w:tcPr>
          <w:p w14:paraId="76BF0CDA" w14:textId="77777777" w:rsidR="00234DEC" w:rsidRPr="00441CD0" w:rsidRDefault="00234DEC" w:rsidP="00AD7CB8">
            <w:pPr>
              <w:pStyle w:val="TAC"/>
            </w:pPr>
          </w:p>
        </w:tc>
        <w:tc>
          <w:tcPr>
            <w:tcW w:w="1104" w:type="dxa"/>
            <w:tcBorders>
              <w:right w:val="single" w:sz="4" w:space="0" w:color="auto"/>
            </w:tcBorders>
          </w:tcPr>
          <w:p w14:paraId="1A5D0AB2" w14:textId="77777777" w:rsidR="00234DEC" w:rsidRPr="00441CD0" w:rsidRDefault="00234DEC" w:rsidP="00AD7CB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7E70201C" w14:textId="77777777" w:rsidR="00234DEC" w:rsidRPr="00441CD0" w:rsidRDefault="00234DEC" w:rsidP="00AD7CB8">
            <w:pPr>
              <w:pStyle w:val="TAC"/>
            </w:pPr>
            <w:r w:rsidRPr="00441CD0">
              <w:t>Length = n</w:t>
            </w:r>
          </w:p>
        </w:tc>
        <w:tc>
          <w:tcPr>
            <w:tcW w:w="588" w:type="dxa"/>
            <w:tcBorders>
              <w:left w:val="single" w:sz="4" w:space="0" w:color="auto"/>
            </w:tcBorders>
          </w:tcPr>
          <w:p w14:paraId="2E8CBD05" w14:textId="77777777" w:rsidR="00234DEC" w:rsidRPr="00441CD0" w:rsidRDefault="00234DEC" w:rsidP="00AD7CB8">
            <w:pPr>
              <w:pStyle w:val="TAC"/>
            </w:pPr>
          </w:p>
        </w:tc>
      </w:tr>
      <w:tr w:rsidR="00234DEC" w:rsidRPr="00441CD0" w14:paraId="675A974D" w14:textId="77777777" w:rsidTr="00AD7CB8">
        <w:trPr>
          <w:jc w:val="center"/>
        </w:trPr>
        <w:tc>
          <w:tcPr>
            <w:tcW w:w="151" w:type="dxa"/>
            <w:tcBorders>
              <w:top w:val="nil"/>
              <w:left w:val="single" w:sz="6" w:space="0" w:color="auto"/>
              <w:bottom w:val="nil"/>
            </w:tcBorders>
          </w:tcPr>
          <w:p w14:paraId="6AF87726" w14:textId="77777777" w:rsidR="00234DEC" w:rsidRPr="00441CD0" w:rsidRDefault="00234DEC" w:rsidP="00AD7CB8">
            <w:pPr>
              <w:pStyle w:val="TAC"/>
            </w:pPr>
          </w:p>
        </w:tc>
        <w:tc>
          <w:tcPr>
            <w:tcW w:w="1104" w:type="dxa"/>
            <w:tcBorders>
              <w:right w:val="single" w:sz="4" w:space="0" w:color="auto"/>
            </w:tcBorders>
          </w:tcPr>
          <w:p w14:paraId="58FFE178" w14:textId="77777777" w:rsidR="00234DEC" w:rsidRPr="00441CD0" w:rsidRDefault="00234DEC" w:rsidP="00AD7CB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B798B63" w14:textId="77777777" w:rsidR="00234DEC" w:rsidRPr="00441CD0" w:rsidRDefault="00234DEC" w:rsidP="00AD7CB8">
            <w:pPr>
              <w:pStyle w:val="TAC"/>
              <w:rPr>
                <w:lang w:eastAsia="zh-CN"/>
              </w:rPr>
            </w:pPr>
            <w:r w:rsidRPr="00441CD0">
              <w:rPr>
                <w:lang w:eastAsia="zh-CN"/>
              </w:rPr>
              <w:t>Supported-Features</w:t>
            </w:r>
          </w:p>
        </w:tc>
        <w:tc>
          <w:tcPr>
            <w:tcW w:w="588" w:type="dxa"/>
            <w:tcBorders>
              <w:left w:val="single" w:sz="4" w:space="0" w:color="auto"/>
            </w:tcBorders>
          </w:tcPr>
          <w:p w14:paraId="30E54A27" w14:textId="77777777" w:rsidR="00234DEC" w:rsidRPr="00441CD0" w:rsidRDefault="00234DEC" w:rsidP="00AD7CB8">
            <w:pPr>
              <w:pStyle w:val="TAC"/>
            </w:pPr>
          </w:p>
        </w:tc>
      </w:tr>
      <w:tr w:rsidR="00234DEC" w:rsidRPr="00441CD0" w14:paraId="1DD7F2BE" w14:textId="77777777" w:rsidTr="00AD7CB8">
        <w:trPr>
          <w:jc w:val="center"/>
        </w:trPr>
        <w:tc>
          <w:tcPr>
            <w:tcW w:w="151" w:type="dxa"/>
            <w:tcBorders>
              <w:top w:val="nil"/>
              <w:left w:val="single" w:sz="6" w:space="0" w:color="auto"/>
              <w:bottom w:val="nil"/>
            </w:tcBorders>
          </w:tcPr>
          <w:p w14:paraId="196B5CB6" w14:textId="77777777" w:rsidR="00234DEC" w:rsidRPr="00441CD0" w:rsidRDefault="00234DEC" w:rsidP="00AD7CB8">
            <w:pPr>
              <w:pStyle w:val="TAC"/>
            </w:pPr>
          </w:p>
        </w:tc>
        <w:tc>
          <w:tcPr>
            <w:tcW w:w="1104" w:type="dxa"/>
            <w:tcBorders>
              <w:right w:val="single" w:sz="4" w:space="0" w:color="auto"/>
            </w:tcBorders>
          </w:tcPr>
          <w:p w14:paraId="46D06FA2" w14:textId="77777777" w:rsidR="00234DEC" w:rsidRPr="00441CD0" w:rsidRDefault="00234DEC" w:rsidP="00AD7CB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5577890" w14:textId="77777777" w:rsidR="00234DEC" w:rsidRPr="00441CD0" w:rsidRDefault="00234DEC" w:rsidP="00AD7CB8">
            <w:pPr>
              <w:pStyle w:val="TAC"/>
              <w:rPr>
                <w:lang w:eastAsia="zh-CN"/>
              </w:rPr>
            </w:pPr>
            <w:r w:rsidRPr="00441CD0">
              <w:rPr>
                <w:lang w:eastAsia="zh-CN"/>
              </w:rPr>
              <w:t>Additional Supported-Features 1</w:t>
            </w:r>
          </w:p>
        </w:tc>
        <w:tc>
          <w:tcPr>
            <w:tcW w:w="588" w:type="dxa"/>
            <w:tcBorders>
              <w:left w:val="single" w:sz="4" w:space="0" w:color="auto"/>
            </w:tcBorders>
          </w:tcPr>
          <w:p w14:paraId="47B8F691" w14:textId="77777777" w:rsidR="00234DEC" w:rsidRPr="00441CD0" w:rsidRDefault="00234DEC" w:rsidP="00AD7CB8">
            <w:pPr>
              <w:pStyle w:val="TAC"/>
            </w:pPr>
          </w:p>
        </w:tc>
      </w:tr>
      <w:tr w:rsidR="00234DEC" w:rsidRPr="00441CD0" w14:paraId="4904571C" w14:textId="77777777" w:rsidTr="00AD7CB8">
        <w:trPr>
          <w:jc w:val="center"/>
        </w:trPr>
        <w:tc>
          <w:tcPr>
            <w:tcW w:w="151" w:type="dxa"/>
            <w:tcBorders>
              <w:top w:val="nil"/>
              <w:left w:val="single" w:sz="6" w:space="0" w:color="auto"/>
              <w:bottom w:val="nil"/>
            </w:tcBorders>
          </w:tcPr>
          <w:p w14:paraId="0088233E" w14:textId="77777777" w:rsidR="00234DEC" w:rsidRPr="00441CD0" w:rsidRDefault="00234DEC" w:rsidP="00AD7CB8">
            <w:pPr>
              <w:pStyle w:val="TAC"/>
            </w:pPr>
          </w:p>
        </w:tc>
        <w:tc>
          <w:tcPr>
            <w:tcW w:w="1104" w:type="dxa"/>
            <w:tcBorders>
              <w:right w:val="single" w:sz="4" w:space="0" w:color="auto"/>
            </w:tcBorders>
          </w:tcPr>
          <w:p w14:paraId="01BCA831" w14:textId="77777777" w:rsidR="00234DEC" w:rsidRPr="00441CD0" w:rsidRDefault="00234DEC" w:rsidP="00AD7CB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3D8D08CA" w14:textId="77777777" w:rsidR="00234DEC" w:rsidRPr="00441CD0" w:rsidRDefault="00234DEC" w:rsidP="00AD7CB8">
            <w:pPr>
              <w:pStyle w:val="TAC"/>
              <w:rPr>
                <w:lang w:eastAsia="zh-CN"/>
              </w:rPr>
            </w:pPr>
            <w:r w:rsidRPr="00441CD0">
              <w:rPr>
                <w:lang w:eastAsia="zh-CN"/>
              </w:rPr>
              <w:t>Additional Supported-Features 2</w:t>
            </w:r>
          </w:p>
        </w:tc>
        <w:tc>
          <w:tcPr>
            <w:tcW w:w="588" w:type="dxa"/>
            <w:tcBorders>
              <w:left w:val="single" w:sz="4" w:space="0" w:color="auto"/>
            </w:tcBorders>
          </w:tcPr>
          <w:p w14:paraId="6696FA11" w14:textId="77777777" w:rsidR="00234DEC" w:rsidRPr="00441CD0" w:rsidRDefault="00234DEC" w:rsidP="00AD7CB8">
            <w:pPr>
              <w:pStyle w:val="TAC"/>
            </w:pPr>
          </w:p>
        </w:tc>
      </w:tr>
      <w:tr w:rsidR="00234DEC" w:rsidRPr="00441CD0" w14:paraId="03E536E2" w14:textId="77777777" w:rsidTr="00AD7CB8">
        <w:trPr>
          <w:jc w:val="center"/>
        </w:trPr>
        <w:tc>
          <w:tcPr>
            <w:tcW w:w="151" w:type="dxa"/>
            <w:tcBorders>
              <w:top w:val="nil"/>
              <w:left w:val="single" w:sz="6" w:space="0" w:color="auto"/>
              <w:bottom w:val="nil"/>
            </w:tcBorders>
          </w:tcPr>
          <w:p w14:paraId="468EAD74" w14:textId="77777777" w:rsidR="00234DEC" w:rsidRPr="00441CD0" w:rsidRDefault="00234DEC" w:rsidP="00AD7CB8">
            <w:pPr>
              <w:pStyle w:val="TAC"/>
            </w:pPr>
          </w:p>
        </w:tc>
        <w:tc>
          <w:tcPr>
            <w:tcW w:w="1104" w:type="dxa"/>
            <w:tcBorders>
              <w:right w:val="single" w:sz="4" w:space="0" w:color="auto"/>
            </w:tcBorders>
          </w:tcPr>
          <w:p w14:paraId="6AA124A3" w14:textId="77777777" w:rsidR="00234DEC" w:rsidRPr="00441CD0" w:rsidRDefault="00234DEC" w:rsidP="00AD7CB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30777D4" w14:textId="77777777" w:rsidR="00234DEC" w:rsidRPr="00441CD0" w:rsidRDefault="00234DEC" w:rsidP="00AD7CB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08CC81A" w14:textId="77777777" w:rsidR="00234DEC" w:rsidRPr="00441CD0" w:rsidRDefault="00234DEC" w:rsidP="00AD7CB8">
            <w:pPr>
              <w:pStyle w:val="TAC"/>
            </w:pPr>
          </w:p>
        </w:tc>
      </w:tr>
      <w:tr w:rsidR="00234DEC" w:rsidRPr="00441CD0" w14:paraId="7B2D19C4" w14:textId="77777777" w:rsidTr="00AD7CB8">
        <w:trPr>
          <w:jc w:val="center"/>
        </w:trPr>
        <w:tc>
          <w:tcPr>
            <w:tcW w:w="151" w:type="dxa"/>
            <w:tcBorders>
              <w:top w:val="nil"/>
              <w:left w:val="single" w:sz="6" w:space="0" w:color="auto"/>
              <w:bottom w:val="single" w:sz="4" w:space="0" w:color="auto"/>
            </w:tcBorders>
          </w:tcPr>
          <w:p w14:paraId="0B7740BD" w14:textId="77777777" w:rsidR="00234DEC" w:rsidRPr="00441CD0" w:rsidRDefault="00234DEC" w:rsidP="00AD7CB8">
            <w:pPr>
              <w:pStyle w:val="TAC"/>
            </w:pPr>
          </w:p>
        </w:tc>
        <w:tc>
          <w:tcPr>
            <w:tcW w:w="1104" w:type="dxa"/>
            <w:tcBorders>
              <w:bottom w:val="single" w:sz="4" w:space="0" w:color="auto"/>
              <w:right w:val="single" w:sz="4" w:space="0" w:color="auto"/>
            </w:tcBorders>
          </w:tcPr>
          <w:p w14:paraId="78FB54D2" w14:textId="77777777" w:rsidR="00234DEC" w:rsidRPr="00441CD0" w:rsidRDefault="00234DEC" w:rsidP="00AD7CB8">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CF1E50A" w14:textId="77777777" w:rsidR="00234DEC" w:rsidRPr="00441CD0" w:rsidRDefault="00234DEC" w:rsidP="00AD7CB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6EC8813" w14:textId="77777777" w:rsidR="00234DEC" w:rsidRPr="00441CD0" w:rsidRDefault="00234DEC" w:rsidP="00AD7CB8">
            <w:pPr>
              <w:pStyle w:val="TAC"/>
            </w:pPr>
          </w:p>
        </w:tc>
      </w:tr>
    </w:tbl>
    <w:p w14:paraId="0C425E61" w14:textId="77777777" w:rsidR="00234DEC" w:rsidRPr="00441CD0" w:rsidRDefault="00234DEC" w:rsidP="00234DE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692B718C" w14:textId="77777777" w:rsidR="00234DEC" w:rsidRPr="00441CD0" w:rsidRDefault="00234DEC" w:rsidP="00234DE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2AFFE8C" w14:textId="77777777" w:rsidR="00234DEC" w:rsidRPr="00441CD0" w:rsidRDefault="00234DEC" w:rsidP="00234DEC">
      <w:r w:rsidRPr="00441CD0">
        <w:t>The following table specifies the features defined on PFCP interfaces and the interfaces on which they apply.</w:t>
      </w:r>
    </w:p>
    <w:p w14:paraId="74C50FE8" w14:textId="77777777" w:rsidR="00234DEC" w:rsidRDefault="00234DEC" w:rsidP="00234DE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34DEC" w14:paraId="69E58000" w14:textId="77777777" w:rsidTr="00AD7CB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7002952" w14:textId="77777777" w:rsidR="00234DEC" w:rsidRDefault="00234DEC" w:rsidP="00AD7CB8">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C3E1A4F" w14:textId="77777777" w:rsidR="00234DEC" w:rsidRDefault="00234DEC" w:rsidP="00AD7CB8">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5843BA4" w14:textId="77777777" w:rsidR="00234DEC" w:rsidRDefault="00234DEC" w:rsidP="00AD7CB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CF0CEA1" w14:textId="77777777" w:rsidR="00234DEC" w:rsidRDefault="00234DEC" w:rsidP="00AD7CB8">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D33DE57" w14:textId="77777777" w:rsidR="00234DEC" w:rsidRDefault="00234DEC" w:rsidP="00AD7CB8">
            <w:pPr>
              <w:pStyle w:val="TAH"/>
              <w:rPr>
                <w:lang w:val="fr-FR"/>
              </w:rPr>
            </w:pPr>
            <w:r>
              <w:rPr>
                <w:lang w:val="fr-FR"/>
              </w:rPr>
              <w:t>Description</w:t>
            </w:r>
          </w:p>
        </w:tc>
      </w:tr>
      <w:tr w:rsidR="00234DEC" w14:paraId="6F1025D9"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246C7C62" w14:textId="77777777" w:rsidR="00234DEC" w:rsidRDefault="00234DEC" w:rsidP="00AD7CB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0EC8328" w14:textId="77777777" w:rsidR="00234DEC" w:rsidRDefault="00234DEC" w:rsidP="00AD7CB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C708147" w14:textId="77777777" w:rsidR="00234DEC" w:rsidRDefault="00234DEC" w:rsidP="00AD7CB8">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31C626D" w14:textId="77777777" w:rsidR="00234DEC" w:rsidRDefault="00234DEC" w:rsidP="00AD7CB8">
            <w:pPr>
              <w:pStyle w:val="TAC"/>
              <w:rPr>
                <w:lang w:val="fr-FR"/>
              </w:rPr>
            </w:pPr>
            <w:r>
              <w:rPr>
                <w:lang w:val="fr-FR"/>
              </w:rPr>
              <w:t>O</w:t>
            </w:r>
          </w:p>
          <w:p w14:paraId="32F8BD13" w14:textId="77777777" w:rsidR="00234DEC" w:rsidRDefault="00234DEC" w:rsidP="00AD7CB8">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B7A54B4" w14:textId="77777777" w:rsidR="00234DEC" w:rsidRPr="00991951" w:rsidRDefault="00234DEC" w:rsidP="00AD7CB8">
            <w:pPr>
              <w:pStyle w:val="TAL"/>
              <w:rPr>
                <w:lang w:val="en-US"/>
              </w:rPr>
            </w:pPr>
            <w:r w:rsidRPr="00991951">
              <w:rPr>
                <w:lang w:val="en-US"/>
              </w:rPr>
              <w:t>Downlink Data Buffering in CP function is supported by the UP function.</w:t>
            </w:r>
          </w:p>
        </w:tc>
      </w:tr>
      <w:tr w:rsidR="00234DEC" w14:paraId="2DB8623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988F954" w14:textId="77777777" w:rsidR="00234DEC" w:rsidRDefault="00234DEC" w:rsidP="00AD7CB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6D20353" w14:textId="77777777" w:rsidR="00234DEC" w:rsidRDefault="00234DEC" w:rsidP="00AD7CB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1D671FF" w14:textId="77777777" w:rsidR="00234DEC" w:rsidRDefault="00234DEC" w:rsidP="00AD7CB8">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AE044BD"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B9DF4E" w14:textId="77777777" w:rsidR="00234DEC" w:rsidRPr="00991951" w:rsidRDefault="00234DEC" w:rsidP="00AD7CB8">
            <w:pPr>
              <w:pStyle w:val="TAL"/>
              <w:rPr>
                <w:lang w:val="en-US"/>
              </w:rPr>
            </w:pPr>
            <w:r w:rsidRPr="00991951">
              <w:rPr>
                <w:lang w:val="en-US"/>
              </w:rPr>
              <w:t xml:space="preserve">The buffering parameter 'Downlink Data Notification Delay' is supported by the UP function. </w:t>
            </w:r>
          </w:p>
        </w:tc>
      </w:tr>
      <w:tr w:rsidR="00234DEC" w14:paraId="4C8208E1"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159DB320" w14:textId="77777777" w:rsidR="00234DEC" w:rsidRDefault="00234DEC" w:rsidP="00AD7CB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DED9ADB" w14:textId="77777777" w:rsidR="00234DEC" w:rsidRDefault="00234DEC" w:rsidP="00AD7CB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F5AA14A" w14:textId="77777777" w:rsidR="00234DEC" w:rsidRDefault="00234DEC" w:rsidP="00AD7CB8">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2EA9D00"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95F26D" w14:textId="466EBC6E" w:rsidR="00234DEC" w:rsidRPr="00991951" w:rsidRDefault="00234DEC" w:rsidP="00AD7CB8">
            <w:pPr>
              <w:pStyle w:val="TAL"/>
              <w:rPr>
                <w:lang w:val="en-US"/>
              </w:rPr>
            </w:pPr>
            <w:r w:rsidRPr="00991951">
              <w:rPr>
                <w:lang w:val="en-US"/>
              </w:rPr>
              <w:t xml:space="preserve">The buffering parameter 'DL Buffering Duration' </w:t>
            </w:r>
            <w:ins w:id="144" w:author="Huawei-1" w:date="2023-04-20T20:58:00Z">
              <w:r w:rsidR="00FF137B">
                <w:t xml:space="preserve">in </w:t>
              </w:r>
              <w:r w:rsidR="00FF137B" w:rsidRPr="00441CD0">
                <w:t xml:space="preserve">PFCP Session Report Response </w:t>
              </w:r>
            </w:ins>
            <w:r w:rsidRPr="00991951">
              <w:rPr>
                <w:lang w:val="en-US"/>
              </w:rPr>
              <w:t xml:space="preserve">is supported by the UP function. </w:t>
            </w:r>
          </w:p>
        </w:tc>
      </w:tr>
      <w:tr w:rsidR="00234DEC" w14:paraId="2539DBD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39B6BF1" w14:textId="77777777" w:rsidR="00234DEC" w:rsidRDefault="00234DEC" w:rsidP="00AD7CB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C88CBF9" w14:textId="77777777" w:rsidR="00234DEC" w:rsidRDefault="00234DEC" w:rsidP="00AD7CB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705FDFA"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BED36AA"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656DF3D" w14:textId="77777777" w:rsidR="00234DEC" w:rsidRPr="00991951" w:rsidRDefault="00234DEC" w:rsidP="00AD7CB8">
            <w:pPr>
              <w:pStyle w:val="TAL"/>
              <w:rPr>
                <w:lang w:val="en-US"/>
              </w:rPr>
            </w:pPr>
            <w:r w:rsidRPr="00991951">
              <w:rPr>
                <w:lang w:val="en-US"/>
              </w:rPr>
              <w:t>Traffic Steering is supported by the UP function.</w:t>
            </w:r>
          </w:p>
          <w:p w14:paraId="7DBF0BEF" w14:textId="77777777" w:rsidR="00234DEC" w:rsidRPr="00991951" w:rsidRDefault="00234DEC" w:rsidP="00AD7CB8">
            <w:pPr>
              <w:pStyle w:val="TAL"/>
              <w:rPr>
                <w:lang w:val="en-US"/>
              </w:rPr>
            </w:pPr>
          </w:p>
        </w:tc>
      </w:tr>
      <w:tr w:rsidR="00234DEC" w14:paraId="2E5BA3FC"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7B499DB" w14:textId="77777777" w:rsidR="00234DEC" w:rsidRDefault="00234DEC" w:rsidP="00AD7CB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7F47F8" w14:textId="77777777" w:rsidR="00234DEC" w:rsidRDefault="00234DEC" w:rsidP="00AD7CB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BF8ADA9" w14:textId="77777777" w:rsidR="00234DEC" w:rsidRDefault="00234DEC" w:rsidP="00AD7CB8">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E2B31EC" w14:textId="77777777" w:rsidR="00234DEC" w:rsidRDefault="00234DEC" w:rsidP="00AD7C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A26D239" w14:textId="77777777" w:rsidR="00234DEC" w:rsidRPr="00991951" w:rsidRDefault="00234DEC" w:rsidP="00AD7CB8">
            <w:pPr>
              <w:pStyle w:val="TAL"/>
              <w:rPr>
                <w:lang w:val="en-US"/>
              </w:rPr>
            </w:pPr>
            <w:r w:rsidRPr="00991951">
              <w:rPr>
                <w:lang w:val="en-US"/>
              </w:rPr>
              <w:t xml:space="preserve">F-TEID allocation / release in the UP function is supported by the UP function. </w:t>
            </w:r>
          </w:p>
        </w:tc>
      </w:tr>
      <w:tr w:rsidR="00234DEC" w14:paraId="24ECBDF5"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CAEB4C5" w14:textId="77777777" w:rsidR="00234DEC" w:rsidRDefault="00234DEC" w:rsidP="00AD7CB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59A237" w14:textId="77777777" w:rsidR="00234DEC" w:rsidRDefault="00234DEC" w:rsidP="00AD7CB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AB0D7BE"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D5183F7"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4082F4" w14:textId="77777777" w:rsidR="00234DEC" w:rsidRPr="00991951" w:rsidRDefault="00234DEC" w:rsidP="00AD7CB8">
            <w:pPr>
              <w:pStyle w:val="TAL"/>
              <w:rPr>
                <w:lang w:val="en-US"/>
              </w:rPr>
            </w:pPr>
            <w:r w:rsidRPr="00991951">
              <w:rPr>
                <w:lang w:val="en-US"/>
              </w:rPr>
              <w:t xml:space="preserve">The PFD Management procedure is supported by the UP function. </w:t>
            </w:r>
          </w:p>
        </w:tc>
      </w:tr>
      <w:tr w:rsidR="00234DEC" w14:paraId="446F7FA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29402876" w14:textId="77777777" w:rsidR="00234DEC" w:rsidRDefault="00234DEC" w:rsidP="00AD7CB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5D0326" w14:textId="77777777" w:rsidR="00234DEC" w:rsidRDefault="00234DEC" w:rsidP="00AD7CB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44E78D6"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17E6DC7"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464270" w14:textId="77777777" w:rsidR="00234DEC" w:rsidRPr="00991951" w:rsidRDefault="00234DEC" w:rsidP="00AD7CB8">
            <w:pPr>
              <w:pStyle w:val="TAL"/>
              <w:rPr>
                <w:lang w:val="en-US"/>
              </w:rPr>
            </w:pPr>
            <w:r w:rsidRPr="00991951">
              <w:rPr>
                <w:lang w:val="en-US"/>
              </w:rPr>
              <w:t>Header Enrichment of Uplink traffic is supported by the UP function.</w:t>
            </w:r>
          </w:p>
        </w:tc>
      </w:tr>
      <w:tr w:rsidR="00234DEC" w14:paraId="68557E07"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4820A82" w14:textId="77777777" w:rsidR="00234DEC" w:rsidRDefault="00234DEC" w:rsidP="00AD7CB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BD9DDF8" w14:textId="77777777" w:rsidR="00234DEC" w:rsidRDefault="00234DEC" w:rsidP="00AD7CB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025242C"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BE984D9" w14:textId="77777777" w:rsidR="00234DEC" w:rsidRDefault="00234DEC" w:rsidP="00AD7CB8">
            <w:pPr>
              <w:pStyle w:val="TAC"/>
              <w:rPr>
                <w:lang w:val="fr-FR"/>
              </w:rPr>
            </w:pPr>
            <w:r>
              <w:rPr>
                <w:lang w:val="fr-FR"/>
              </w:rPr>
              <w:t>O</w:t>
            </w:r>
          </w:p>
          <w:p w14:paraId="789A6301" w14:textId="77777777" w:rsidR="00234DEC" w:rsidRDefault="00234DEC" w:rsidP="00AD7CB8">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5D50609" w14:textId="77777777" w:rsidR="00234DEC" w:rsidRPr="00991951" w:rsidRDefault="00234DEC" w:rsidP="00AD7CB8">
            <w:pPr>
              <w:pStyle w:val="TAL"/>
              <w:rPr>
                <w:lang w:val="en-US"/>
              </w:rPr>
            </w:pPr>
            <w:r w:rsidRPr="00991951">
              <w:rPr>
                <w:lang w:val="en-US"/>
              </w:rPr>
              <w:t xml:space="preserve">Traffic Redirection Enforcement in the UP function is supported by the UP function. </w:t>
            </w:r>
          </w:p>
        </w:tc>
      </w:tr>
      <w:tr w:rsidR="00234DEC" w14:paraId="13E5FF9A"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2D0CEED" w14:textId="77777777" w:rsidR="00234DEC" w:rsidRDefault="00234DEC" w:rsidP="00AD7CB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0F9F21A8" w14:textId="77777777" w:rsidR="00234DEC" w:rsidRDefault="00234DEC" w:rsidP="00AD7CB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6DAEF6A" w14:textId="77777777" w:rsidR="00234DEC" w:rsidRDefault="00234DEC" w:rsidP="00AD7CB8">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81F96FD" w14:textId="77777777" w:rsidR="00234DEC" w:rsidRDefault="00234DEC" w:rsidP="00AD7C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EF04DCF" w14:textId="77777777" w:rsidR="00234DEC" w:rsidRPr="00991951" w:rsidRDefault="00234DEC" w:rsidP="00AD7CB8">
            <w:pPr>
              <w:pStyle w:val="TAL"/>
              <w:rPr>
                <w:lang w:val="en-US"/>
              </w:rPr>
            </w:pPr>
            <w:r w:rsidRPr="00991951">
              <w:rPr>
                <w:lang w:val="en-US"/>
              </w:rPr>
              <w:t>Sending of End Marker packets supported by the UP function.</w:t>
            </w:r>
          </w:p>
        </w:tc>
      </w:tr>
      <w:tr w:rsidR="00234DEC" w14:paraId="64732276"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798B8518" w14:textId="77777777" w:rsidR="00234DEC" w:rsidRDefault="00234DEC" w:rsidP="00AD7CB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87DD4DD" w14:textId="77777777" w:rsidR="00234DEC" w:rsidRDefault="00234DEC" w:rsidP="00AD7CB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E5C18E6" w14:textId="77777777" w:rsidR="00234DEC" w:rsidRPr="00DD6D47" w:rsidRDefault="00234DEC" w:rsidP="00AD7CB8">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E33F7B5" w14:textId="77777777" w:rsidR="00234DEC" w:rsidRDefault="00234DEC" w:rsidP="00AD7CB8">
            <w:pPr>
              <w:pStyle w:val="TAC"/>
              <w:rPr>
                <w:lang w:val="fr-FR"/>
              </w:rPr>
            </w:pPr>
            <w:r>
              <w:rPr>
                <w:lang w:val="fr-FR"/>
              </w:rPr>
              <w:t>O</w:t>
            </w:r>
          </w:p>
          <w:p w14:paraId="2AB2D7E3" w14:textId="77777777" w:rsidR="00234DEC" w:rsidRDefault="00234DEC" w:rsidP="00AD7CB8">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A10E021" w14:textId="77777777" w:rsidR="00234DEC" w:rsidRPr="00991951" w:rsidRDefault="00234DEC" w:rsidP="00AD7CB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34DEC" w14:paraId="2AB0BCA5"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2FFDE5DB" w14:textId="77777777" w:rsidR="00234DEC" w:rsidRDefault="00234DEC" w:rsidP="00AD7CB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A67C5FF" w14:textId="77777777" w:rsidR="00234DEC" w:rsidRDefault="00234DEC" w:rsidP="00AD7CB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A238D65"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0F439A8"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548CF7" w14:textId="77777777" w:rsidR="00234DEC" w:rsidRPr="00991951" w:rsidRDefault="00234DEC" w:rsidP="00AD7CB8">
            <w:pPr>
              <w:pStyle w:val="TAL"/>
              <w:rPr>
                <w:lang w:val="en-US"/>
              </w:rPr>
            </w:pPr>
            <w:r w:rsidRPr="00991951">
              <w:rPr>
                <w:lang w:val="en-US"/>
              </w:rPr>
              <w:t>Support of UL/DL Buffering Control</w:t>
            </w:r>
          </w:p>
        </w:tc>
      </w:tr>
      <w:tr w:rsidR="00234DEC" w14:paraId="0CB383E0"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941CDE9" w14:textId="77777777" w:rsidR="00234DEC" w:rsidRDefault="00234DEC" w:rsidP="00AD7CB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C853C2C" w14:textId="77777777" w:rsidR="00234DEC" w:rsidRDefault="00234DEC" w:rsidP="00AD7CB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2E6241F2"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A88B237"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299E87" w14:textId="77777777" w:rsidR="00234DEC" w:rsidRPr="00991951" w:rsidRDefault="00234DEC" w:rsidP="00AD7CB8">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234DEC" w14:paraId="5E55BAD9"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DD6F241" w14:textId="77777777" w:rsidR="00234DEC" w:rsidRDefault="00234DEC" w:rsidP="00AD7CB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A188534" w14:textId="77777777" w:rsidR="00234DEC" w:rsidRDefault="00234DEC" w:rsidP="00AD7CB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9BACA59" w14:textId="77777777" w:rsidR="00234DEC" w:rsidRDefault="00234DEC" w:rsidP="00AD7CB8">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F1837C"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E0D01" w14:textId="77777777" w:rsidR="00234DEC" w:rsidRPr="00991951" w:rsidRDefault="00234DEC" w:rsidP="00AD7CB8">
            <w:pPr>
              <w:pStyle w:val="TAL"/>
              <w:rPr>
                <w:lang w:val="en-US"/>
              </w:rPr>
            </w:pPr>
            <w:r w:rsidRPr="00991951">
              <w:rPr>
                <w:lang w:val="en-US"/>
              </w:rPr>
              <w:t xml:space="preserve">The UP function supports Trace (see clause 5.15). </w:t>
            </w:r>
          </w:p>
        </w:tc>
      </w:tr>
      <w:tr w:rsidR="00234DEC" w14:paraId="4478E1B9"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19EE0EB8" w14:textId="77777777" w:rsidR="00234DEC" w:rsidRDefault="00234DEC" w:rsidP="00AD7CB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CB7744C" w14:textId="77777777" w:rsidR="00234DEC" w:rsidRDefault="00234DEC" w:rsidP="00AD7CB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4F55E15" w14:textId="77777777" w:rsidR="00234DEC" w:rsidRDefault="00234DEC" w:rsidP="00AD7CB8">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426F045"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DC5A16" w14:textId="77777777" w:rsidR="00234DEC" w:rsidRPr="00991951" w:rsidRDefault="00234DEC" w:rsidP="00AD7CB8">
            <w:pPr>
              <w:pStyle w:val="TAL"/>
              <w:rPr>
                <w:lang w:val="en-US"/>
              </w:rPr>
            </w:pPr>
            <w:r w:rsidRPr="00991951">
              <w:rPr>
                <w:lang w:val="en-US"/>
              </w:rPr>
              <w:t>The UP function supports Framed Routing (see IETF RFC 2865 [37] and IETF RFC 3162 [38]).</w:t>
            </w:r>
          </w:p>
        </w:tc>
      </w:tr>
      <w:tr w:rsidR="00234DEC" w14:paraId="2E5823D3"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6C78470D" w14:textId="77777777" w:rsidR="00234DEC" w:rsidRDefault="00234DEC" w:rsidP="00AD7CB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D4ABD8D" w14:textId="77777777" w:rsidR="00234DEC" w:rsidRDefault="00234DEC" w:rsidP="00AD7CB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7569F92" w14:textId="77777777" w:rsidR="00234DEC" w:rsidRDefault="00234DEC" w:rsidP="00AD7CB8">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134533E"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6A5BFE" w14:textId="77777777" w:rsidR="00234DEC" w:rsidRPr="00991951" w:rsidRDefault="00234DEC" w:rsidP="00AD7CB8">
            <w:pPr>
              <w:pStyle w:val="TAL"/>
              <w:rPr>
                <w:lang w:val="en-US"/>
              </w:rPr>
            </w:pPr>
            <w:r w:rsidRPr="00991951">
              <w:rPr>
                <w:lang w:val="en-US"/>
              </w:rPr>
              <w:t>The UP function supports a PFD Contents including a property with multiple values.</w:t>
            </w:r>
          </w:p>
        </w:tc>
      </w:tr>
      <w:tr w:rsidR="00234DEC" w14:paraId="0982C6C5"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6631592" w14:textId="77777777" w:rsidR="00234DEC" w:rsidRDefault="00234DEC" w:rsidP="00AD7CB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23F3332" w14:textId="77777777" w:rsidR="00234DEC" w:rsidRDefault="00234DEC" w:rsidP="00AD7CB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D9BBEA2" w14:textId="77777777" w:rsidR="00234DEC" w:rsidRDefault="00234DEC" w:rsidP="00AD7CB8">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AED32E8"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C6B10B" w14:textId="77777777" w:rsidR="00234DEC" w:rsidRPr="00991951" w:rsidRDefault="00234DEC" w:rsidP="00AD7CB8">
            <w:pPr>
              <w:pStyle w:val="TAL"/>
              <w:rPr>
                <w:lang w:val="en-US"/>
              </w:rPr>
            </w:pPr>
            <w:r w:rsidRPr="00991951">
              <w:rPr>
                <w:lang w:val="en-US"/>
              </w:rPr>
              <w:t>The UP function supports the Enhanced PFCP Association Release feature (see clause 5.18).</w:t>
            </w:r>
          </w:p>
        </w:tc>
      </w:tr>
      <w:tr w:rsidR="00234DEC" w14:paraId="4FEA8686"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791029E3" w14:textId="77777777" w:rsidR="00234DEC" w:rsidRDefault="00234DEC" w:rsidP="00AD7CB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C23DDC0" w14:textId="77777777" w:rsidR="00234DEC" w:rsidRDefault="00234DEC" w:rsidP="00AD7CB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6FF0B5C" w14:textId="77777777" w:rsidR="00234DEC" w:rsidRDefault="00234DEC" w:rsidP="00AD7CB8">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1637E99"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FC7392" w14:textId="77777777" w:rsidR="00234DEC" w:rsidRPr="00991951" w:rsidRDefault="00234DEC" w:rsidP="00AD7CB8">
            <w:pPr>
              <w:pStyle w:val="TAL"/>
              <w:rPr>
                <w:lang w:val="en-US"/>
              </w:rPr>
            </w:pPr>
            <w:r w:rsidRPr="00991951">
              <w:rPr>
                <w:lang w:val="en-US"/>
              </w:rPr>
              <w:t>The UP function supports Deferred PDR Activation or Deactivation.</w:t>
            </w:r>
          </w:p>
        </w:tc>
      </w:tr>
      <w:tr w:rsidR="00234DEC" w14:paraId="5D4A0D7B"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7337A9DA" w14:textId="77777777" w:rsidR="00234DEC" w:rsidRDefault="00234DEC" w:rsidP="00AD7CB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7C14F8" w14:textId="77777777" w:rsidR="00234DEC" w:rsidRDefault="00234DEC" w:rsidP="00AD7CB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83D42D6" w14:textId="77777777" w:rsidR="00234DEC" w:rsidRDefault="00234DEC" w:rsidP="00AD7CB8">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139F64B"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AA59F5" w14:textId="77777777" w:rsidR="00234DEC" w:rsidRPr="00991951" w:rsidRDefault="00234DEC" w:rsidP="00AD7CB8">
            <w:pPr>
              <w:pStyle w:val="TAL"/>
              <w:rPr>
                <w:lang w:val="en-US"/>
              </w:rPr>
            </w:pPr>
            <w:r w:rsidRPr="00991951">
              <w:rPr>
                <w:lang w:val="en-US"/>
              </w:rPr>
              <w:t xml:space="preserve">The UP function supports the Activation and Deactivation of Pre-defined PDRs (see clause 5.19). </w:t>
            </w:r>
          </w:p>
        </w:tc>
      </w:tr>
      <w:tr w:rsidR="00234DEC" w14:paraId="7B93B32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7CF3FCB9" w14:textId="77777777" w:rsidR="00234DEC" w:rsidRDefault="00234DEC" w:rsidP="00AD7CB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7334BA1" w14:textId="77777777" w:rsidR="00234DEC" w:rsidRDefault="00234DEC" w:rsidP="00AD7CB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5E9343B" w14:textId="77777777" w:rsidR="00234DEC" w:rsidRDefault="00234DEC" w:rsidP="00AD7CB8">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E85A5FC" w14:textId="77777777" w:rsidR="00234DEC" w:rsidRDefault="00234DEC" w:rsidP="00AD7CB8">
            <w:pPr>
              <w:pStyle w:val="TAC"/>
              <w:rPr>
                <w:lang w:val="en-US"/>
              </w:rPr>
            </w:pPr>
            <w:r>
              <w:rPr>
                <w:lang w:val="en-US"/>
              </w:rPr>
              <w:t>O</w:t>
            </w:r>
          </w:p>
          <w:p w14:paraId="083D7344" w14:textId="77777777" w:rsidR="00234DEC" w:rsidRDefault="00234DEC" w:rsidP="00AD7CB8">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87BAC74" w14:textId="77777777" w:rsidR="00234DEC" w:rsidRDefault="00234DEC" w:rsidP="00AD7CB8">
            <w:pPr>
              <w:pStyle w:val="TAL"/>
              <w:rPr>
                <w:lang w:val="en-US"/>
              </w:rPr>
            </w:pPr>
            <w:r>
              <w:rPr>
                <w:lang w:val="en-US"/>
              </w:rPr>
              <w:t>The UP function supports allocating UE IP addresses or prefixes (see clause 5.21).</w:t>
            </w:r>
          </w:p>
        </w:tc>
      </w:tr>
      <w:tr w:rsidR="00234DEC" w14:paraId="2780E4D1"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6C4DF221" w14:textId="77777777" w:rsidR="00234DEC" w:rsidRDefault="00234DEC" w:rsidP="00AD7CB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54ED719" w14:textId="77777777" w:rsidR="00234DEC" w:rsidRDefault="00234DEC" w:rsidP="00AD7CB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C9E9E58" w14:textId="77777777" w:rsidR="00234DEC" w:rsidRDefault="00234DEC" w:rsidP="00AD7C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C2D5BA7"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21ECA8" w14:textId="77777777" w:rsidR="00234DEC" w:rsidRPr="00991951" w:rsidRDefault="00234DEC" w:rsidP="00AD7CB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34DEC" w14:paraId="634E45FD"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16D6DC1A" w14:textId="77777777" w:rsidR="00234DEC" w:rsidRDefault="00234DEC" w:rsidP="00AD7CB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BC6916F" w14:textId="77777777" w:rsidR="00234DEC" w:rsidRDefault="00234DEC" w:rsidP="00AD7CB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BC62DD0" w14:textId="77777777" w:rsidR="00234DEC" w:rsidRDefault="00234DEC" w:rsidP="00AD7CB8">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CD839EA"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328613" w14:textId="77777777" w:rsidR="00234DEC" w:rsidRDefault="00234DEC" w:rsidP="00AD7CB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234DEC" w14:paraId="13DAE3A9"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4CDFF8DD" w14:textId="77777777" w:rsidR="00234DEC" w:rsidRDefault="00234DEC" w:rsidP="00AD7CB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75B1D16" w14:textId="77777777" w:rsidR="00234DEC" w:rsidRDefault="00234DEC" w:rsidP="00AD7CB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D77B6ED"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4B16515"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7FBF4D" w14:textId="77777777" w:rsidR="00234DEC" w:rsidRPr="00991951" w:rsidRDefault="00234DEC" w:rsidP="00AD7CB8">
            <w:pPr>
              <w:pStyle w:val="TAL"/>
              <w:rPr>
                <w:lang w:val="en-US"/>
              </w:rPr>
            </w:pPr>
            <w:r w:rsidRPr="00991951">
              <w:rPr>
                <w:lang w:val="en-US"/>
              </w:rPr>
              <w:t>UPF supports multiple instances of Traffic Endpoint IDs in a PDI.</w:t>
            </w:r>
          </w:p>
        </w:tc>
      </w:tr>
      <w:tr w:rsidR="00234DEC" w14:paraId="01FE6E07"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4F5C9971" w14:textId="77777777" w:rsidR="00234DEC" w:rsidRDefault="00234DEC" w:rsidP="00AD7CB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E777618" w14:textId="77777777" w:rsidR="00234DEC" w:rsidRDefault="00234DEC" w:rsidP="00AD7CB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7FA3BBB" w14:textId="77777777" w:rsidR="00234DEC" w:rsidRPr="00DD6D47" w:rsidRDefault="00234DEC" w:rsidP="00AD7CB8">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5D23394"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11628C" w14:textId="77777777" w:rsidR="00234DEC" w:rsidRPr="00991951" w:rsidRDefault="00234DEC" w:rsidP="00AD7CB8">
            <w:pPr>
              <w:pStyle w:val="TAL"/>
              <w:rPr>
                <w:lang w:val="en-US"/>
              </w:rPr>
            </w:pPr>
            <w:r w:rsidRPr="00991951">
              <w:rPr>
                <w:lang w:val="en-US"/>
              </w:rPr>
              <w:t>PFCP messages bundling (see clause 6.5) is supported by the UP function.</w:t>
            </w:r>
          </w:p>
        </w:tc>
      </w:tr>
      <w:tr w:rsidR="00234DEC" w14:paraId="3BF2885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18CFBBDE" w14:textId="77777777" w:rsidR="00234DEC" w:rsidRDefault="00234DEC" w:rsidP="00AD7CB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466E566" w14:textId="77777777" w:rsidR="00234DEC" w:rsidRDefault="00234DEC" w:rsidP="00AD7CB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A7B8247"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4199F5"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BC46BC" w14:textId="77777777" w:rsidR="00234DEC" w:rsidRDefault="00234DEC" w:rsidP="00AD7CB8">
            <w:pPr>
              <w:pStyle w:val="TAL"/>
              <w:rPr>
                <w:lang w:val="fr-FR"/>
              </w:rPr>
            </w:pPr>
            <w:r w:rsidRPr="00991951">
              <w:rPr>
                <w:lang w:val="en-US"/>
              </w:rPr>
              <w:t xml:space="preserve">UPF support of 5G VN Group Communication. </w:t>
            </w:r>
            <w:r>
              <w:rPr>
                <w:lang w:val="fr-FR"/>
              </w:rPr>
              <w:t>(See clause 5.23)</w:t>
            </w:r>
          </w:p>
        </w:tc>
      </w:tr>
      <w:tr w:rsidR="00234DEC" w14:paraId="5754BC59"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6266518B" w14:textId="77777777" w:rsidR="00234DEC" w:rsidRDefault="00234DEC" w:rsidP="00AD7CB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A5321B5" w14:textId="77777777" w:rsidR="00234DEC" w:rsidRDefault="00234DEC" w:rsidP="00AD7CB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240D8EC" w14:textId="77777777" w:rsidR="00234DEC" w:rsidRDefault="00234DEC" w:rsidP="00AD7C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CCEAA1A"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609584" w14:textId="77777777" w:rsidR="00234DEC" w:rsidRPr="00991951" w:rsidRDefault="00234DEC" w:rsidP="00AD7CB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34DEC" w14:paraId="2FDD70CA"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68CA828A" w14:textId="77777777" w:rsidR="00234DEC" w:rsidRDefault="00234DEC" w:rsidP="00AD7CB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BFECAAA" w14:textId="77777777" w:rsidR="00234DEC" w:rsidRDefault="00234DEC" w:rsidP="00AD7CB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8B1B021"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BEA9B3"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80E4FD" w14:textId="77777777" w:rsidR="00234DEC" w:rsidRPr="00991951" w:rsidRDefault="00234DEC" w:rsidP="00AD7CB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34DEC" w14:paraId="385C89AE"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D3CB5AB" w14:textId="77777777" w:rsidR="00234DEC" w:rsidRDefault="00234DEC" w:rsidP="00AD7CB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D125B7A" w14:textId="77777777" w:rsidR="00234DEC" w:rsidRDefault="00234DEC" w:rsidP="00AD7CB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44C48E9" w14:textId="77777777" w:rsidR="00234DEC" w:rsidRDefault="00234DEC" w:rsidP="00AD7CB8">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D95FA92"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BA8A68" w14:textId="77777777" w:rsidR="00234DEC" w:rsidRPr="00991951" w:rsidRDefault="00234DEC" w:rsidP="00AD7CB8">
            <w:pPr>
              <w:pStyle w:val="TAL"/>
              <w:rPr>
                <w:lang w:val="en-US"/>
              </w:rPr>
            </w:pPr>
            <w:r w:rsidRPr="00991951">
              <w:rPr>
                <w:lang w:val="en-US" w:eastAsia="zh-CN"/>
              </w:rPr>
              <w:t>UP function</w:t>
            </w:r>
            <w:r w:rsidRPr="00991951">
              <w:rPr>
                <w:lang w:val="en-US"/>
              </w:rPr>
              <w:t xml:space="preserve"> support of quota validity time feature.</w:t>
            </w:r>
          </w:p>
        </w:tc>
      </w:tr>
      <w:tr w:rsidR="00234DEC" w14:paraId="4831E066"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11AA024" w14:textId="77777777" w:rsidR="00234DEC" w:rsidRDefault="00234DEC" w:rsidP="00AD7CB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57E6D4F" w14:textId="77777777" w:rsidR="00234DEC" w:rsidRDefault="00234DEC" w:rsidP="00AD7CB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E341636" w14:textId="77777777" w:rsidR="00234DEC" w:rsidRDefault="00234DEC" w:rsidP="00AD7CB8">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F44FD65" w14:textId="77777777" w:rsidR="00234DEC" w:rsidRDefault="00234DEC" w:rsidP="00AD7C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B9D51F" w14:textId="77777777" w:rsidR="00234DEC" w:rsidRDefault="00234DEC" w:rsidP="00AD7CB8">
            <w:pPr>
              <w:pStyle w:val="TAL"/>
              <w:rPr>
                <w:lang w:val="en-US"/>
              </w:rPr>
            </w:pPr>
            <w:r>
              <w:rPr>
                <w:lang w:val="en-US"/>
              </w:rPr>
              <w:t>UP function support of Number of Reports as specified in clause 5.2.2.2.</w:t>
            </w:r>
          </w:p>
        </w:tc>
      </w:tr>
      <w:tr w:rsidR="00234DEC" w14:paraId="509C0B67"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C7A969A" w14:textId="77777777" w:rsidR="00234DEC" w:rsidRDefault="00234DEC" w:rsidP="00AD7CB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5F05ADA" w14:textId="77777777" w:rsidR="00234DEC" w:rsidRDefault="00234DEC" w:rsidP="00AD7CB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0DA2CEC"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CFA1767" w14:textId="77777777" w:rsidR="00234DEC" w:rsidRDefault="00234DEC" w:rsidP="00AD7C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16090B3" w14:textId="77777777" w:rsidR="00234DEC" w:rsidRDefault="00234DEC" w:rsidP="00AD7CB8">
            <w:pPr>
              <w:pStyle w:val="TAL"/>
              <w:rPr>
                <w:lang w:val="en-US"/>
              </w:rPr>
            </w:pPr>
            <w:r>
              <w:rPr>
                <w:lang w:val="en-US"/>
              </w:rPr>
              <w:t>UPF support of IPTV service (see clause 5.25)</w:t>
            </w:r>
          </w:p>
        </w:tc>
      </w:tr>
      <w:tr w:rsidR="00234DEC" w14:paraId="7F1440D1"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D6E493C" w14:textId="77777777" w:rsidR="00234DEC" w:rsidRDefault="00234DEC" w:rsidP="00AD7CB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AFC3BF7" w14:textId="77777777" w:rsidR="00234DEC" w:rsidRDefault="00234DEC" w:rsidP="00AD7CB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9956347"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0E4787"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DACA61" w14:textId="77777777" w:rsidR="00234DEC" w:rsidRPr="00991951" w:rsidRDefault="00234DEC" w:rsidP="00AD7CB8">
            <w:pPr>
              <w:pStyle w:val="TAL"/>
              <w:rPr>
                <w:lang w:val="en-US"/>
              </w:rPr>
            </w:pPr>
            <w:r w:rsidRPr="00991951">
              <w:rPr>
                <w:lang w:val="en-US"/>
              </w:rPr>
              <w:t>UPF supports:</w:t>
            </w:r>
          </w:p>
          <w:p w14:paraId="5592B7E4" w14:textId="77777777" w:rsidR="00234DEC" w:rsidRPr="00991951" w:rsidRDefault="00234DEC" w:rsidP="00AD7CB8">
            <w:pPr>
              <w:pStyle w:val="B1"/>
              <w:rPr>
                <w:rFonts w:ascii="Arial" w:hAnsi="Arial"/>
                <w:sz w:val="18"/>
                <w:lang w:val="en-US"/>
              </w:rPr>
            </w:pPr>
            <w:bookmarkStart w:id="14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8A578B2" w14:textId="77777777" w:rsidR="00234DEC" w:rsidRPr="00991951" w:rsidRDefault="00234DEC" w:rsidP="00AD7CB8">
            <w:pPr>
              <w:pStyle w:val="B1"/>
              <w:rPr>
                <w:rFonts w:ascii="Arial" w:hAnsi="Arial"/>
                <w:sz w:val="18"/>
                <w:lang w:val="en-US"/>
              </w:rPr>
            </w:pPr>
            <w:bookmarkStart w:id="146" w:name="_PERM_MCCTEMPBM_CRPT05021148___7"/>
            <w:bookmarkEnd w:id="14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46"/>
          </w:p>
        </w:tc>
      </w:tr>
      <w:tr w:rsidR="00234DEC" w14:paraId="14BEB403"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47079161" w14:textId="77777777" w:rsidR="00234DEC" w:rsidRDefault="00234DEC" w:rsidP="00AD7CB8">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8610F08" w14:textId="77777777" w:rsidR="00234DEC" w:rsidRDefault="00234DEC" w:rsidP="00AD7CB8">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0E8A62C0"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DFB261B" w14:textId="77777777" w:rsidR="00234DEC" w:rsidRDefault="00234DEC" w:rsidP="00AD7C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F1C927" w14:textId="77777777" w:rsidR="00234DEC" w:rsidRDefault="00234DEC" w:rsidP="00AD7CB8">
            <w:pPr>
              <w:pStyle w:val="TAL"/>
              <w:rPr>
                <w:lang w:val="en-US"/>
              </w:rPr>
            </w:pPr>
            <w:r>
              <w:rPr>
                <w:lang w:val="en-US"/>
              </w:rPr>
              <w:t>Time Sensitive Communication is supported by the UPF (see clause 5.26).</w:t>
            </w:r>
          </w:p>
        </w:tc>
      </w:tr>
      <w:tr w:rsidR="00234DEC" w14:paraId="1B3CD178"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730C9E92" w14:textId="77777777" w:rsidR="00234DEC" w:rsidRDefault="00234DEC" w:rsidP="00AD7CB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62C2BD1" w14:textId="77777777" w:rsidR="00234DEC" w:rsidRDefault="00234DEC" w:rsidP="00AD7CB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799D69B"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CABE71"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F8CF7E" w14:textId="77777777" w:rsidR="00234DEC" w:rsidRPr="00991951" w:rsidRDefault="00234DEC" w:rsidP="00AD7CB8">
            <w:pPr>
              <w:pStyle w:val="TAL"/>
              <w:rPr>
                <w:lang w:val="en-US"/>
              </w:rPr>
            </w:pPr>
            <w:r w:rsidRPr="00991951">
              <w:rPr>
                <w:lang w:val="en-US"/>
              </w:rPr>
              <w:t>UPF support of MPTCP Proxy functionality (see clause 5.20)</w:t>
            </w:r>
          </w:p>
        </w:tc>
      </w:tr>
      <w:tr w:rsidR="00234DEC" w14:paraId="63B4A93C"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73CA105" w14:textId="77777777" w:rsidR="00234DEC" w:rsidRDefault="00234DEC" w:rsidP="00AD7CB8">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F9E7AD" w14:textId="77777777" w:rsidR="00234DEC" w:rsidRDefault="00234DEC" w:rsidP="00AD7CB8">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D39ADC9" w14:textId="77777777" w:rsidR="00234DEC" w:rsidRDefault="00234DEC" w:rsidP="00AD7C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8CD0556" w14:textId="77777777" w:rsidR="00234DEC" w:rsidRDefault="00234DEC" w:rsidP="00AD7C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527DE5" w14:textId="77777777" w:rsidR="00234DEC" w:rsidRPr="00991951" w:rsidRDefault="00234DEC" w:rsidP="00AD7CB8">
            <w:pPr>
              <w:pStyle w:val="TAL"/>
              <w:rPr>
                <w:lang w:val="en-US"/>
              </w:rPr>
            </w:pPr>
            <w:r w:rsidRPr="00991951">
              <w:rPr>
                <w:lang w:val="en-US"/>
              </w:rPr>
              <w:t>UPF support of ATSSS-LLL steering functionality (see clause 5.20)</w:t>
            </w:r>
          </w:p>
        </w:tc>
      </w:tr>
      <w:tr w:rsidR="00234DEC" w14:paraId="671AD2A0"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24CD43FB" w14:textId="77777777" w:rsidR="00234DEC" w:rsidRDefault="00234DEC" w:rsidP="00AD7CB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1B5BE36" w14:textId="77777777" w:rsidR="00234DEC" w:rsidRDefault="00234DEC" w:rsidP="00AD7CB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44F0923"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1E76BB"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BDB6CD" w14:textId="77777777" w:rsidR="00234DEC" w:rsidRPr="00991951" w:rsidRDefault="00234DEC" w:rsidP="00AD7CB8">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234DEC" w14:paraId="41C549B5"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B0F4395" w14:textId="77777777" w:rsidR="00234DEC" w:rsidRDefault="00234DEC" w:rsidP="00AD7CB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3A05D7B" w14:textId="77777777" w:rsidR="00234DEC" w:rsidRDefault="00234DEC" w:rsidP="00AD7CB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A2F13EC"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1C0F37"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807997" w14:textId="77777777" w:rsidR="00234DEC" w:rsidRPr="00991951" w:rsidRDefault="00234DEC" w:rsidP="00AD7CB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34DEC" w14:paraId="203D0252"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48A972E7" w14:textId="77777777" w:rsidR="00234DEC" w:rsidRDefault="00234DEC" w:rsidP="00AD7CB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7A9F311" w14:textId="77777777" w:rsidR="00234DEC" w:rsidRDefault="00234DEC" w:rsidP="00AD7CB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DDEA346" w14:textId="77777777" w:rsidR="00234DEC" w:rsidRDefault="00234DEC" w:rsidP="00AD7CB8">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12A94F1"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A0933A" w14:textId="77777777" w:rsidR="00234DEC" w:rsidRDefault="00234DEC" w:rsidP="00AD7CB8">
            <w:pPr>
              <w:pStyle w:val="TAL"/>
              <w:rPr>
                <w:lang w:val="fr-FR" w:eastAsia="zh-CN"/>
              </w:rPr>
            </w:pPr>
            <w:r w:rsidRPr="00991951">
              <w:rPr>
                <w:lang w:val="en-US" w:eastAsia="zh-CN"/>
              </w:rPr>
              <w:t xml:space="preserve">SGW-U support of reporting the size of DL Data Packets. </w:t>
            </w:r>
            <w:r>
              <w:rPr>
                <w:lang w:val="fr-FR"/>
              </w:rPr>
              <w:t>(see clause 5.2.4.1).</w:t>
            </w:r>
          </w:p>
        </w:tc>
      </w:tr>
      <w:tr w:rsidR="00234DEC" w14:paraId="0BEDDFA4"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5F8ECD24" w14:textId="77777777" w:rsidR="00234DEC" w:rsidRDefault="00234DEC" w:rsidP="00AD7CB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460D79E" w14:textId="77777777" w:rsidR="00234DEC" w:rsidRDefault="00234DEC" w:rsidP="00AD7CB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23C6D57" w14:textId="77777777" w:rsidR="00234DEC" w:rsidRDefault="00234DEC" w:rsidP="00AD7CB8">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33B6B23"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89F0F7" w14:textId="77777777" w:rsidR="00234DEC" w:rsidRDefault="00234DEC" w:rsidP="00AD7CB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234DEC" w14:paraId="6D42DCE5"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FA95AFD" w14:textId="77777777" w:rsidR="00234DEC" w:rsidRDefault="00234DEC" w:rsidP="00AD7CB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F146F87" w14:textId="77777777" w:rsidR="00234DEC" w:rsidRDefault="00234DEC" w:rsidP="00AD7CB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E078328"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3F6BB2"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138786" w14:textId="77777777" w:rsidR="00234DEC" w:rsidRPr="00991951" w:rsidRDefault="00234DEC" w:rsidP="00AD7CB8">
            <w:pPr>
              <w:pStyle w:val="TAL"/>
              <w:rPr>
                <w:lang w:val="en-US" w:eastAsia="zh-CN"/>
              </w:rPr>
            </w:pPr>
            <w:r w:rsidRPr="00991951">
              <w:rPr>
                <w:lang w:val="en-US" w:eastAsia="zh-CN"/>
              </w:rPr>
              <w:t>UPF support of Ethernet PDU Session Anchor Relocation (see clause 5.13.6).</w:t>
            </w:r>
          </w:p>
        </w:tc>
      </w:tr>
      <w:tr w:rsidR="00234DEC" w14:paraId="373BBB3B"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39212664" w14:textId="77777777" w:rsidR="00234DEC" w:rsidRDefault="00234DEC" w:rsidP="00AD7CB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7CAA511" w14:textId="77777777" w:rsidR="00234DEC" w:rsidRDefault="00234DEC" w:rsidP="00AD7CB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42B55BE"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852853"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68CAE0" w14:textId="77777777" w:rsidR="00234DEC" w:rsidRDefault="00234DEC" w:rsidP="00AD7CB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34DEC" w14:paraId="35859DB3"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098AA7B2" w14:textId="77777777" w:rsidR="00234DEC" w:rsidRDefault="00234DEC" w:rsidP="00AD7CB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750024D" w14:textId="77777777" w:rsidR="00234DEC" w:rsidRDefault="00234DEC" w:rsidP="00AD7CB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3750503" w14:textId="77777777" w:rsidR="00234DEC" w:rsidRDefault="00234DEC" w:rsidP="00AD7CB8">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B4E110A"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F09B60" w14:textId="77777777" w:rsidR="00234DEC" w:rsidRPr="00991951" w:rsidRDefault="00234DEC" w:rsidP="00AD7CB8">
            <w:pPr>
              <w:pStyle w:val="TAL"/>
              <w:rPr>
                <w:lang w:val="en-US" w:eastAsia="zh-CN"/>
              </w:rPr>
            </w:pPr>
            <w:r w:rsidRPr="00991951">
              <w:rPr>
                <w:lang w:val="en-US" w:eastAsia="zh-CN"/>
              </w:rPr>
              <w:t>UP function support of Reliable Data Service (see clause 5.29).</w:t>
            </w:r>
          </w:p>
        </w:tc>
      </w:tr>
      <w:tr w:rsidR="00234DEC" w14:paraId="7D4FC517" w14:textId="77777777" w:rsidTr="00AD7CB8">
        <w:trPr>
          <w:cantSplit/>
        </w:trPr>
        <w:tc>
          <w:tcPr>
            <w:tcW w:w="867" w:type="dxa"/>
            <w:tcBorders>
              <w:top w:val="single" w:sz="4" w:space="0" w:color="auto"/>
              <w:left w:val="single" w:sz="4" w:space="0" w:color="auto"/>
              <w:bottom w:val="single" w:sz="4" w:space="0" w:color="auto"/>
              <w:right w:val="single" w:sz="4" w:space="0" w:color="auto"/>
            </w:tcBorders>
            <w:hideMark/>
          </w:tcPr>
          <w:p w14:paraId="61FF9E30" w14:textId="77777777" w:rsidR="00234DEC" w:rsidRDefault="00234DEC" w:rsidP="00AD7CB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6648030" w14:textId="77777777" w:rsidR="00234DEC" w:rsidRDefault="00234DEC" w:rsidP="00AD7CB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89688BA" w14:textId="77777777" w:rsidR="00234DEC" w:rsidRDefault="00234DEC" w:rsidP="00AD7C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20838DD"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7A4256" w14:textId="77777777" w:rsidR="00234DEC" w:rsidRPr="00991951" w:rsidRDefault="00234DEC" w:rsidP="00AD7CB8">
            <w:pPr>
              <w:pStyle w:val="TAL"/>
              <w:rPr>
                <w:lang w:val="en-US" w:eastAsia="zh-CN"/>
              </w:rPr>
            </w:pPr>
            <w:r w:rsidRPr="00991951">
              <w:rPr>
                <w:lang w:val="en-US" w:eastAsia="zh-CN"/>
              </w:rPr>
              <w:t>UPF support of RTT measurements towards the UE Without PMF.</w:t>
            </w:r>
          </w:p>
        </w:tc>
      </w:tr>
      <w:tr w:rsidR="00234DEC" w14:paraId="795B7DC0"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7848FA1D" w14:textId="77777777" w:rsidR="00234DEC" w:rsidRDefault="00234DEC" w:rsidP="00AD7CB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2B026FE" w14:textId="77777777" w:rsidR="00234DEC" w:rsidRDefault="00234DEC" w:rsidP="00AD7CB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AD4ACDF" w14:textId="77777777" w:rsidR="00234DEC" w:rsidRDefault="00234DEC" w:rsidP="00AD7CB8">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2BF8D59C"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27790C" w14:textId="77777777" w:rsidR="00234DEC" w:rsidRDefault="00234DEC" w:rsidP="00AD7CB8">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34DEC" w14:paraId="4D237AE5"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45F41806" w14:textId="77777777" w:rsidR="00234DEC" w:rsidRDefault="00234DEC" w:rsidP="00AD7CB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04A7FF6" w14:textId="77777777" w:rsidR="00234DEC" w:rsidRDefault="00234DEC" w:rsidP="00AD7CB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51BDBC9" w14:textId="77777777" w:rsidR="00234DEC" w:rsidRDefault="00234DEC" w:rsidP="00AD7CB8">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18CB5236"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DB131" w14:textId="77777777" w:rsidR="00234DEC" w:rsidRDefault="00234DEC" w:rsidP="00AD7CB8">
            <w:pPr>
              <w:pStyle w:val="TAL"/>
            </w:pPr>
            <w:r w:rsidRPr="000A1449">
              <w:t>UP function supports notifying start of Pause of Charging via user plane.</w:t>
            </w:r>
          </w:p>
        </w:tc>
      </w:tr>
      <w:tr w:rsidR="00234DEC" w14:paraId="7C58FE68"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652E71B7" w14:textId="77777777" w:rsidR="00234DEC" w:rsidRDefault="00234DEC" w:rsidP="00AD7CB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1CD611B" w14:textId="77777777" w:rsidR="00234DEC" w:rsidRDefault="00234DEC" w:rsidP="00AD7CB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F132AA9" w14:textId="77777777" w:rsidR="00234DEC" w:rsidRDefault="00234DEC" w:rsidP="00AD7CB8">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1D589E24"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B79195" w14:textId="77777777" w:rsidR="00234DEC" w:rsidRDefault="00234DEC" w:rsidP="00AD7CB8">
            <w:pPr>
              <w:pStyle w:val="TAL"/>
            </w:pPr>
            <w:r w:rsidRPr="000A1449">
              <w:t>UP function supports the L2TP feature as described in clause 5.31.</w:t>
            </w:r>
          </w:p>
        </w:tc>
      </w:tr>
      <w:tr w:rsidR="00234DEC" w14:paraId="58861B18"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7D24D097" w14:textId="77777777" w:rsidR="00234DEC" w:rsidRDefault="00234DEC" w:rsidP="00AD7CB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86337F4" w14:textId="77777777" w:rsidR="00234DEC" w:rsidRDefault="00234DEC" w:rsidP="00AD7CB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166524C" w14:textId="77777777" w:rsidR="00234DEC" w:rsidRDefault="00234DEC" w:rsidP="00AD7CB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D701277" w14:textId="77777777" w:rsidR="00234DEC" w:rsidRDefault="00234DEC" w:rsidP="00AD7C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812570" w14:textId="77777777" w:rsidR="00234DEC" w:rsidRDefault="00234DEC" w:rsidP="00AD7CB8">
            <w:pPr>
              <w:pStyle w:val="TAL"/>
            </w:pPr>
            <w:r w:rsidRPr="000A1449">
              <w:t>UP function supports the uplink packets buffering during EAS relocation.</w:t>
            </w:r>
          </w:p>
        </w:tc>
      </w:tr>
      <w:tr w:rsidR="00234DEC" w14:paraId="091B7008"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2BCA46A8" w14:textId="77777777" w:rsidR="00234DEC" w:rsidRDefault="00234DEC" w:rsidP="00AD7CB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A0553D5" w14:textId="77777777" w:rsidR="00234DEC" w:rsidRDefault="00234DEC" w:rsidP="00AD7CB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96DB9B8" w14:textId="77777777" w:rsidR="00234DEC" w:rsidRDefault="00234DEC" w:rsidP="00AD7CB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17A892E"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ED9289" w14:textId="77777777" w:rsidR="00234DEC" w:rsidRDefault="00234DEC" w:rsidP="00AD7CB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34DEC" w14:paraId="5B09FD7C"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7CA5A9B6" w14:textId="77777777" w:rsidR="00234DEC" w:rsidRDefault="00234DEC" w:rsidP="00AD7CB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A6C9DE7" w14:textId="77777777" w:rsidR="00234DEC" w:rsidRDefault="00234DEC" w:rsidP="00AD7CB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33F2B19C" w14:textId="77777777" w:rsidR="00234DEC" w:rsidRDefault="00234DEC" w:rsidP="00AD7C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948FE8"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616FC7" w14:textId="77777777" w:rsidR="00234DEC" w:rsidRDefault="00234DEC" w:rsidP="00AD7CB8">
            <w:pPr>
              <w:pStyle w:val="TAL"/>
              <w:rPr>
                <w:lang w:eastAsia="zh-CN"/>
              </w:rPr>
            </w:pPr>
            <w:r>
              <w:rPr>
                <w:lang w:eastAsia="zh-CN"/>
              </w:rPr>
              <w:t>UP function supports IP Address and Port number replacement (see clause 5.33.3).</w:t>
            </w:r>
          </w:p>
        </w:tc>
      </w:tr>
      <w:tr w:rsidR="00234DEC" w14:paraId="051DCB99"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294E5B56" w14:textId="77777777" w:rsidR="00234DEC" w:rsidRDefault="00234DEC" w:rsidP="00AD7CB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E12AB30" w14:textId="77777777" w:rsidR="00234DEC" w:rsidRDefault="00234DEC" w:rsidP="00AD7CB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D3E2C13" w14:textId="77777777" w:rsidR="00234DEC" w:rsidRDefault="00234DEC" w:rsidP="00AD7C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2DB45D"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D1725" w14:textId="77777777" w:rsidR="00234DEC" w:rsidRDefault="00234DEC" w:rsidP="00AD7CB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34DEC" w14:paraId="36A06658"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6318684C" w14:textId="77777777" w:rsidR="00234DEC" w:rsidRDefault="00234DEC" w:rsidP="00AD7CB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A6622E5" w14:textId="77777777" w:rsidR="00234DEC" w:rsidRDefault="00234DEC" w:rsidP="00AD7CB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B558B9F" w14:textId="77777777" w:rsidR="00234DEC" w:rsidRDefault="00234DEC" w:rsidP="00AD7C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DA4A33"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5D4EB0" w14:textId="77777777" w:rsidR="00234DEC" w:rsidRDefault="00234DEC" w:rsidP="00AD7CB8">
            <w:pPr>
              <w:pStyle w:val="TAL"/>
              <w:rPr>
                <w:lang w:eastAsia="zh-CN"/>
              </w:rPr>
            </w:pPr>
            <w:r>
              <w:t>UP function supports Direct Reporting of QoS monitoring events to Local NEF or AF (see clause 5.33.5).</w:t>
            </w:r>
          </w:p>
        </w:tc>
      </w:tr>
      <w:tr w:rsidR="00234DEC" w14:paraId="5CE2AD43"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4282FE7B" w14:textId="77777777" w:rsidR="00234DEC" w:rsidRPr="00346DAC" w:rsidRDefault="00234DEC" w:rsidP="00AD7CB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36699D96" w14:textId="77777777" w:rsidR="00234DEC" w:rsidRDefault="00234DEC" w:rsidP="00AD7CB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CCF425C" w14:textId="77777777" w:rsidR="00234DEC" w:rsidRDefault="00234DEC" w:rsidP="00AD7C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31861D"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F2ACF9" w14:textId="77777777" w:rsidR="00234DEC" w:rsidRDefault="00234DEC" w:rsidP="00AD7CB8">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34DEC" w14:paraId="17B17471"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7F1DD740" w14:textId="77777777" w:rsidR="00234DEC" w:rsidRPr="00346DAC" w:rsidRDefault="00234DEC" w:rsidP="00AD7CB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6D7B261" w14:textId="77777777" w:rsidR="00234DEC" w:rsidRDefault="00234DEC" w:rsidP="00AD7CB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BE2FE18" w14:textId="77777777" w:rsidR="00234DEC" w:rsidRDefault="00234DEC" w:rsidP="00AD7CB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E3AA3CE"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AADB72" w14:textId="77777777" w:rsidR="00234DEC" w:rsidRPr="00B605FA" w:rsidRDefault="00234DEC" w:rsidP="00AD7CB8">
            <w:pPr>
              <w:pStyle w:val="TAL"/>
              <w:rPr>
                <w:lang w:eastAsia="zh-CN"/>
              </w:rPr>
            </w:pPr>
            <w:r>
              <w:t>UP function supports Per Slice UP Resource Management (see clause 5.35).</w:t>
            </w:r>
          </w:p>
        </w:tc>
      </w:tr>
      <w:tr w:rsidR="00234DEC" w14:paraId="1AE3D870"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0DCCC63B" w14:textId="77777777" w:rsidR="00234DEC" w:rsidRPr="00346DAC" w:rsidRDefault="00234DEC" w:rsidP="00AD7CB8">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3DD7B3C" w14:textId="77777777" w:rsidR="00234DEC" w:rsidRDefault="00234DEC" w:rsidP="00AD7CB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2CD704E" w14:textId="77777777" w:rsidR="00234DEC" w:rsidRDefault="00234DEC" w:rsidP="00AD7C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A536C"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3F566F" w14:textId="77777777" w:rsidR="00234DEC" w:rsidRDefault="00234DEC" w:rsidP="00AD7CB8">
            <w:pPr>
              <w:pStyle w:val="TAL"/>
            </w:pPr>
            <w:r>
              <w:t xml:space="preserve">UP function supports Enhanced Provisioning of Paging Policy Indicator feature as specified in clause 5.36.2. </w:t>
            </w:r>
          </w:p>
        </w:tc>
      </w:tr>
      <w:tr w:rsidR="00234DEC" w14:paraId="3FE394E6"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31F2FAAF" w14:textId="77777777" w:rsidR="00234DEC" w:rsidRDefault="00234DEC" w:rsidP="00AD7CB8">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187D5AD" w14:textId="77777777" w:rsidR="00234DEC" w:rsidRDefault="00234DEC" w:rsidP="00AD7CB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31D4056" w14:textId="77777777" w:rsidR="00234DEC" w:rsidRDefault="00234DEC" w:rsidP="00AD7CB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43A120F" w14:textId="77777777" w:rsidR="00234DEC" w:rsidRDefault="00234DEC" w:rsidP="00AD7C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D3BC16" w14:textId="77777777" w:rsidR="00234DEC" w:rsidRDefault="00234DEC" w:rsidP="00AD7CB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34DEC" w14:paraId="5F84C13D" w14:textId="77777777" w:rsidTr="00AD7CB8">
        <w:trPr>
          <w:cantSplit/>
        </w:trPr>
        <w:tc>
          <w:tcPr>
            <w:tcW w:w="867" w:type="dxa"/>
            <w:tcBorders>
              <w:top w:val="single" w:sz="4" w:space="0" w:color="auto"/>
              <w:left w:val="single" w:sz="4" w:space="0" w:color="auto"/>
              <w:bottom w:val="single" w:sz="4" w:space="0" w:color="auto"/>
              <w:right w:val="single" w:sz="4" w:space="0" w:color="auto"/>
            </w:tcBorders>
          </w:tcPr>
          <w:p w14:paraId="18D40D9B" w14:textId="77777777" w:rsidR="00234DEC" w:rsidRDefault="00234DEC" w:rsidP="00AD7CB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A1AA2D1" w14:textId="77777777" w:rsidR="00234DEC" w:rsidRDefault="00234DEC" w:rsidP="00AD7CB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AE4E58D" w14:textId="77777777" w:rsidR="00234DEC" w:rsidRDefault="00234DEC" w:rsidP="00AD7CB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46F97D" w14:textId="77777777" w:rsidR="00234DEC" w:rsidRDefault="00234DEC" w:rsidP="00AD7C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DDEAC7" w14:textId="77777777" w:rsidR="00234DEC" w:rsidRDefault="00234DEC" w:rsidP="00AD7CB8">
            <w:pPr>
              <w:pStyle w:val="TAL"/>
            </w:pPr>
            <w:r>
              <w:t>UP function supports User Plane Inactivity D</w:t>
            </w:r>
            <w:r w:rsidRPr="00441CD0">
              <w:t>etection and reporting</w:t>
            </w:r>
            <w:r>
              <w:t xml:space="preserve"> per PDR feature as specified in clause 5.11.3.</w:t>
            </w:r>
          </w:p>
        </w:tc>
      </w:tr>
      <w:tr w:rsidR="00234DEC" w14:paraId="56ADCD83" w14:textId="77777777" w:rsidTr="00AD7CB8">
        <w:trPr>
          <w:cantSplit/>
          <w:ins w:id="147" w:author="Huawei-1" w:date="2023-04-19T22:57:00Z"/>
        </w:trPr>
        <w:tc>
          <w:tcPr>
            <w:tcW w:w="867" w:type="dxa"/>
            <w:tcBorders>
              <w:top w:val="single" w:sz="4" w:space="0" w:color="auto"/>
              <w:left w:val="single" w:sz="4" w:space="0" w:color="auto"/>
              <w:bottom w:val="single" w:sz="4" w:space="0" w:color="auto"/>
              <w:right w:val="single" w:sz="4" w:space="0" w:color="auto"/>
            </w:tcBorders>
          </w:tcPr>
          <w:p w14:paraId="7D5FC111" w14:textId="7592C74F" w:rsidR="00234DEC" w:rsidRDefault="00234DEC" w:rsidP="00234DEC">
            <w:pPr>
              <w:pStyle w:val="TAC"/>
              <w:rPr>
                <w:ins w:id="148" w:author="Huawei-1" w:date="2023-04-19T22:57:00Z"/>
                <w:lang w:eastAsia="zh-CN"/>
              </w:rPr>
            </w:pPr>
            <w:ins w:id="149" w:author="Huawei-1" w:date="2023-04-19T22:58:00Z">
              <w:r>
                <w:t>x/y</w:t>
              </w:r>
            </w:ins>
          </w:p>
        </w:tc>
        <w:tc>
          <w:tcPr>
            <w:tcW w:w="1167" w:type="dxa"/>
            <w:tcBorders>
              <w:top w:val="single" w:sz="4" w:space="0" w:color="auto"/>
              <w:left w:val="single" w:sz="4" w:space="0" w:color="auto"/>
              <w:bottom w:val="single" w:sz="4" w:space="0" w:color="auto"/>
              <w:right w:val="single" w:sz="4" w:space="0" w:color="auto"/>
            </w:tcBorders>
          </w:tcPr>
          <w:p w14:paraId="5D7E9393" w14:textId="1AF5238D" w:rsidR="00234DEC" w:rsidRDefault="00234DEC" w:rsidP="00234DEC">
            <w:pPr>
              <w:pStyle w:val="TAC"/>
              <w:rPr>
                <w:ins w:id="150" w:author="Huawei-1" w:date="2023-04-19T22:57:00Z"/>
                <w:lang w:eastAsia="zh-CN"/>
              </w:rPr>
            </w:pPr>
            <w:ins w:id="151" w:author="Huawei-1" w:date="2023-04-19T22:58:00Z">
              <w:r w:rsidRPr="00441CD0">
                <w:t>DBD</w:t>
              </w:r>
              <w:r>
                <w:t>M</w:t>
              </w:r>
            </w:ins>
          </w:p>
        </w:tc>
        <w:tc>
          <w:tcPr>
            <w:tcW w:w="1964" w:type="dxa"/>
            <w:tcBorders>
              <w:top w:val="single" w:sz="4" w:space="0" w:color="auto"/>
              <w:left w:val="single" w:sz="4" w:space="0" w:color="auto"/>
              <w:bottom w:val="single" w:sz="4" w:space="0" w:color="auto"/>
              <w:right w:val="single" w:sz="4" w:space="0" w:color="auto"/>
            </w:tcBorders>
          </w:tcPr>
          <w:p w14:paraId="5BF0458B" w14:textId="4961A9D2" w:rsidR="00234DEC" w:rsidRDefault="00234DEC" w:rsidP="00234DEC">
            <w:pPr>
              <w:pStyle w:val="TAC"/>
              <w:rPr>
                <w:ins w:id="152" w:author="Huawei-1" w:date="2023-04-19T22:57:00Z"/>
                <w:lang w:eastAsia="zh-CN"/>
              </w:rPr>
            </w:pPr>
            <w:ins w:id="153" w:author="Huawei-1" w:date="2023-04-19T22:58:00Z">
              <w:r w:rsidRPr="00441CD0">
                <w:t>N4</w:t>
              </w:r>
            </w:ins>
          </w:p>
        </w:tc>
        <w:tc>
          <w:tcPr>
            <w:tcW w:w="1134" w:type="dxa"/>
            <w:tcBorders>
              <w:top w:val="single" w:sz="4" w:space="0" w:color="auto"/>
              <w:left w:val="single" w:sz="4" w:space="0" w:color="auto"/>
              <w:bottom w:val="single" w:sz="4" w:space="0" w:color="auto"/>
              <w:right w:val="single" w:sz="4" w:space="0" w:color="auto"/>
            </w:tcBorders>
          </w:tcPr>
          <w:p w14:paraId="2BA8C8DA" w14:textId="42BCAFB6" w:rsidR="00234DEC" w:rsidRDefault="00234DEC" w:rsidP="00234DEC">
            <w:pPr>
              <w:pStyle w:val="TAC"/>
              <w:rPr>
                <w:ins w:id="154" w:author="Huawei-1" w:date="2023-04-19T22:57:00Z"/>
                <w:lang w:val="fr-FR" w:eastAsia="zh-CN"/>
              </w:rPr>
            </w:pPr>
            <w:ins w:id="155" w:author="Huawei-1" w:date="2023-04-19T22:5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52E277E" w14:textId="45C6A513" w:rsidR="00234DEC" w:rsidRDefault="00FF137B" w:rsidP="00234DEC">
            <w:pPr>
              <w:pStyle w:val="TAL"/>
              <w:rPr>
                <w:ins w:id="156" w:author="Huawei-1" w:date="2023-04-19T22:57:00Z"/>
              </w:rPr>
            </w:pPr>
            <w:ins w:id="157" w:author="Huawei-1" w:date="2023-04-20T20:58:00Z">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ins>
          </w:p>
        </w:tc>
      </w:tr>
      <w:tr w:rsidR="00234DEC" w14:paraId="7FD6838F" w14:textId="77777777" w:rsidTr="00AD7CB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2F61F0D" w14:textId="77777777" w:rsidR="00234DEC" w:rsidRPr="00991951" w:rsidRDefault="00234DEC" w:rsidP="00234DEC">
            <w:pPr>
              <w:pStyle w:val="TAN"/>
              <w:rPr>
                <w:lang w:val="en-US"/>
              </w:rPr>
            </w:pPr>
            <w:r w:rsidRPr="00991951">
              <w:rPr>
                <w:lang w:val="en-US"/>
              </w:rPr>
              <w:t>NOTE 1:</w:t>
            </w:r>
            <w:r w:rsidRPr="00991951">
              <w:rPr>
                <w:lang w:val="en-US"/>
              </w:rPr>
              <w:tab/>
              <w:t>Features are defined as follows:</w:t>
            </w:r>
          </w:p>
          <w:p w14:paraId="3711D9B0" w14:textId="77777777" w:rsidR="00234DEC" w:rsidRPr="00991951" w:rsidRDefault="00234DEC" w:rsidP="00234DEC">
            <w:pPr>
              <w:pStyle w:val="TAN"/>
              <w:rPr>
                <w:lang w:val="en-US"/>
              </w:rPr>
            </w:pPr>
            <w:r w:rsidRPr="00991951">
              <w:rPr>
                <w:lang w:val="en-US"/>
              </w:rPr>
              <w:tab/>
              <w:t>- Feature Octet / Bit: The octet and bit number within the Supported-Features IE, e.g. "5 / 1".</w:t>
            </w:r>
          </w:p>
          <w:p w14:paraId="42D915F9" w14:textId="77777777" w:rsidR="00234DEC" w:rsidRPr="00991951" w:rsidRDefault="00234DEC" w:rsidP="00234DEC">
            <w:pPr>
              <w:pStyle w:val="TAN"/>
              <w:rPr>
                <w:lang w:val="en-US"/>
              </w:rPr>
            </w:pPr>
            <w:r w:rsidRPr="00991951">
              <w:rPr>
                <w:lang w:val="en-US"/>
              </w:rPr>
              <w:tab/>
              <w:t>- Feature: A short name that can be used to refer to the octet / bit and to the feature.</w:t>
            </w:r>
          </w:p>
          <w:p w14:paraId="1D2CC48E" w14:textId="77777777" w:rsidR="00234DEC" w:rsidRPr="00991951" w:rsidRDefault="00234DEC" w:rsidP="00234DEC">
            <w:pPr>
              <w:pStyle w:val="TAN"/>
              <w:rPr>
                <w:lang w:val="en-US"/>
              </w:rPr>
            </w:pPr>
            <w:r w:rsidRPr="00991951">
              <w:rPr>
                <w:lang w:val="en-US"/>
              </w:rPr>
              <w:tab/>
              <w:t>- Interface: A list of applicable interfaces to the feature.</w:t>
            </w:r>
          </w:p>
          <w:p w14:paraId="597D3FEB" w14:textId="77777777" w:rsidR="00234DEC" w:rsidRPr="00991951" w:rsidRDefault="00234DEC" w:rsidP="00234DE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50A0D63" w14:textId="77777777" w:rsidR="00234DEC" w:rsidRPr="00991951" w:rsidRDefault="00234DEC" w:rsidP="00234DEC">
            <w:pPr>
              <w:pStyle w:val="TAN"/>
              <w:rPr>
                <w:lang w:val="en-US"/>
              </w:rPr>
            </w:pPr>
            <w:r w:rsidRPr="00991951">
              <w:rPr>
                <w:lang w:val="en-US"/>
              </w:rPr>
              <w:tab/>
              <w:t>- Description: A clear textual description of the feature.</w:t>
            </w:r>
          </w:p>
          <w:p w14:paraId="5DB061D6" w14:textId="77777777" w:rsidR="00234DEC" w:rsidRPr="00991951" w:rsidRDefault="00234DEC" w:rsidP="00234DE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2A62489" w14:textId="77777777" w:rsidR="00234DEC" w:rsidRPr="00991951" w:rsidRDefault="00234DEC" w:rsidP="00234DE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AD474C9" w14:textId="77777777" w:rsidR="00234DEC" w:rsidRPr="00991951" w:rsidRDefault="00234DEC" w:rsidP="00234DE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39114C4" w14:textId="77777777" w:rsidR="00234DEC" w:rsidRPr="00991951" w:rsidRDefault="00234DEC" w:rsidP="00234DEC">
            <w:pPr>
              <w:pStyle w:val="TAN"/>
              <w:rPr>
                <w:lang w:val="en-US"/>
              </w:rPr>
            </w:pPr>
            <w:r w:rsidRPr="00991951">
              <w:rPr>
                <w:lang w:val="en-US"/>
              </w:rPr>
              <w:t>NOTE 5:</w:t>
            </w:r>
            <w:r w:rsidRPr="00991951">
              <w:rPr>
                <w:lang w:val="en-US"/>
              </w:rPr>
              <w:tab/>
              <w:t>A UPF that supports the SSET or MPAS feature shall support this feature.</w:t>
            </w:r>
          </w:p>
        </w:tc>
      </w:tr>
    </w:tbl>
    <w:p w14:paraId="2C20AEF2" w14:textId="77777777" w:rsidR="00234DEC" w:rsidRPr="00396842" w:rsidRDefault="00234DEC" w:rsidP="003968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485D" w14:textId="77777777" w:rsidR="006B25FE" w:rsidRDefault="006B25FE">
      <w:r>
        <w:separator/>
      </w:r>
    </w:p>
  </w:endnote>
  <w:endnote w:type="continuationSeparator" w:id="0">
    <w:p w14:paraId="13C0B31D" w14:textId="77777777" w:rsidR="006B25FE" w:rsidRDefault="006B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42AAE" w14:textId="77777777" w:rsidR="006B25FE" w:rsidRDefault="006B25FE">
      <w:r>
        <w:separator/>
      </w:r>
    </w:p>
  </w:footnote>
  <w:footnote w:type="continuationSeparator" w:id="0">
    <w:p w14:paraId="15FBDB89" w14:textId="77777777" w:rsidR="006B25FE" w:rsidRDefault="006B2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7CB8" w:rsidRDefault="00AD7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7CB8" w:rsidRDefault="00AD7C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7CB8" w:rsidRDefault="00AD7C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7CB8" w:rsidRDefault="00AD7C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0E5E59"/>
    <w:rsid w:val="001040DB"/>
    <w:rsid w:val="001302CF"/>
    <w:rsid w:val="00145D43"/>
    <w:rsid w:val="0019244D"/>
    <w:rsid w:val="00192C46"/>
    <w:rsid w:val="001A08B3"/>
    <w:rsid w:val="001A7B60"/>
    <w:rsid w:val="001B52F0"/>
    <w:rsid w:val="001B7A65"/>
    <w:rsid w:val="001E41F3"/>
    <w:rsid w:val="001F5B25"/>
    <w:rsid w:val="00234DEC"/>
    <w:rsid w:val="00245790"/>
    <w:rsid w:val="0026004D"/>
    <w:rsid w:val="002640DD"/>
    <w:rsid w:val="00275D12"/>
    <w:rsid w:val="00284FEB"/>
    <w:rsid w:val="002860C4"/>
    <w:rsid w:val="002B5741"/>
    <w:rsid w:val="002E1407"/>
    <w:rsid w:val="002E472E"/>
    <w:rsid w:val="00305409"/>
    <w:rsid w:val="003609EF"/>
    <w:rsid w:val="0036231A"/>
    <w:rsid w:val="00374DD4"/>
    <w:rsid w:val="00396842"/>
    <w:rsid w:val="003E1A36"/>
    <w:rsid w:val="00410371"/>
    <w:rsid w:val="004140D2"/>
    <w:rsid w:val="004231FC"/>
    <w:rsid w:val="004242F1"/>
    <w:rsid w:val="00425379"/>
    <w:rsid w:val="00495680"/>
    <w:rsid w:val="004B75B7"/>
    <w:rsid w:val="004E7401"/>
    <w:rsid w:val="005141D9"/>
    <w:rsid w:val="0051580D"/>
    <w:rsid w:val="005327E7"/>
    <w:rsid w:val="00537EC9"/>
    <w:rsid w:val="00547111"/>
    <w:rsid w:val="00592D74"/>
    <w:rsid w:val="005C729A"/>
    <w:rsid w:val="005E2C44"/>
    <w:rsid w:val="005E499F"/>
    <w:rsid w:val="00621188"/>
    <w:rsid w:val="006257ED"/>
    <w:rsid w:val="00653DE4"/>
    <w:rsid w:val="00665C47"/>
    <w:rsid w:val="006853CA"/>
    <w:rsid w:val="006917A2"/>
    <w:rsid w:val="00695808"/>
    <w:rsid w:val="006B25FE"/>
    <w:rsid w:val="006B46FB"/>
    <w:rsid w:val="006E21FB"/>
    <w:rsid w:val="006F4128"/>
    <w:rsid w:val="006F5F8D"/>
    <w:rsid w:val="00722EAD"/>
    <w:rsid w:val="00750D9A"/>
    <w:rsid w:val="0076611B"/>
    <w:rsid w:val="007814BE"/>
    <w:rsid w:val="00792342"/>
    <w:rsid w:val="007977A8"/>
    <w:rsid w:val="007B512A"/>
    <w:rsid w:val="007C2097"/>
    <w:rsid w:val="007C4825"/>
    <w:rsid w:val="007D46B7"/>
    <w:rsid w:val="007D6A07"/>
    <w:rsid w:val="007F7259"/>
    <w:rsid w:val="00801A32"/>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382C"/>
    <w:rsid w:val="009F734F"/>
    <w:rsid w:val="00A246B6"/>
    <w:rsid w:val="00A46135"/>
    <w:rsid w:val="00A47E70"/>
    <w:rsid w:val="00A50CF0"/>
    <w:rsid w:val="00A7671C"/>
    <w:rsid w:val="00AA2CBC"/>
    <w:rsid w:val="00AC5264"/>
    <w:rsid w:val="00AC5820"/>
    <w:rsid w:val="00AD1CD8"/>
    <w:rsid w:val="00AD7CB8"/>
    <w:rsid w:val="00B258BB"/>
    <w:rsid w:val="00B67B97"/>
    <w:rsid w:val="00B85E3F"/>
    <w:rsid w:val="00B968BB"/>
    <w:rsid w:val="00B968C8"/>
    <w:rsid w:val="00BA3EC5"/>
    <w:rsid w:val="00BA51D9"/>
    <w:rsid w:val="00BB5DFC"/>
    <w:rsid w:val="00BD279D"/>
    <w:rsid w:val="00BD3F55"/>
    <w:rsid w:val="00BD6BB8"/>
    <w:rsid w:val="00BF25B3"/>
    <w:rsid w:val="00C112CF"/>
    <w:rsid w:val="00C17146"/>
    <w:rsid w:val="00C6110A"/>
    <w:rsid w:val="00C66BA2"/>
    <w:rsid w:val="00C870F6"/>
    <w:rsid w:val="00C90231"/>
    <w:rsid w:val="00C95985"/>
    <w:rsid w:val="00CA138F"/>
    <w:rsid w:val="00CC35F2"/>
    <w:rsid w:val="00CC3E8A"/>
    <w:rsid w:val="00CC5026"/>
    <w:rsid w:val="00CC68D0"/>
    <w:rsid w:val="00D03F9A"/>
    <w:rsid w:val="00D06D51"/>
    <w:rsid w:val="00D13C08"/>
    <w:rsid w:val="00D24991"/>
    <w:rsid w:val="00D50255"/>
    <w:rsid w:val="00D66520"/>
    <w:rsid w:val="00D84AE9"/>
    <w:rsid w:val="00DE34CF"/>
    <w:rsid w:val="00E13F3D"/>
    <w:rsid w:val="00E34898"/>
    <w:rsid w:val="00E40877"/>
    <w:rsid w:val="00E87126"/>
    <w:rsid w:val="00EB09B7"/>
    <w:rsid w:val="00EE7D7C"/>
    <w:rsid w:val="00F25D98"/>
    <w:rsid w:val="00F300FB"/>
    <w:rsid w:val="00F31592"/>
    <w:rsid w:val="00FA7B60"/>
    <w:rsid w:val="00FB6386"/>
    <w:rsid w:val="00FD447E"/>
    <w:rsid w:val="00FF137B"/>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61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 w:type="character" w:customStyle="1" w:styleId="NOChar">
    <w:name w:val="NO Char"/>
    <w:link w:val="NO"/>
    <w:locked/>
    <w:rsid w:val="002E1407"/>
    <w:rPr>
      <w:rFonts w:ascii="Times New Roman" w:hAnsi="Times New Roman"/>
      <w:lang w:val="en-GB" w:eastAsia="en-US"/>
    </w:rPr>
  </w:style>
  <w:style w:type="character" w:customStyle="1" w:styleId="TANChar">
    <w:name w:val="TAN Char"/>
    <w:link w:val="TAN"/>
    <w:qFormat/>
    <w:locked/>
    <w:rsid w:val="00234DEC"/>
    <w:rPr>
      <w:rFonts w:ascii="Arial" w:hAnsi="Arial"/>
      <w:sz w:val="18"/>
      <w:lang w:val="en-GB" w:eastAsia="en-US"/>
    </w:rPr>
  </w:style>
  <w:style w:type="character" w:customStyle="1" w:styleId="TFChar">
    <w:name w:val="TF Char"/>
    <w:link w:val="TF"/>
    <w:qFormat/>
    <w:locked/>
    <w:rsid w:val="00234D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79009-D05E-47D4-A27D-3495110C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3457</Words>
  <Characters>19710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2023-04-19T07:02:00Z</dcterms:created>
  <dcterms:modified xsi:type="dcterms:W3CDTF">2023-04-21T03:59:00Z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(3)jJNNi06USSptC8+IXE8PEO4rK8+PRG1SFQzM3BV8pvaJeCV38LaQuNnILUnKKtvnDF+dyo3y
ukoIX1Mr5RUT8BjXYSoY+BiqitY5PCUIZV4q/daUk7Brzfiv9U3MlZUQvXuSYTeBIzd5ZkKd
2zZy9tvCbdoCGtKC/4DoKp76CvcQgDQmI1yy0K1Qcsl2IaQUErMs5mzldibmMKKjJ33g2Hv4
2Owu9mX2W6v7JCTDtW</vt:lpwstr>
  </property>
  <property fmtid="{D5CDD505-2E9C-101B-9397-08002B2CF9AE}" pid="22" name="_2015_ms_pID_7253431">
    <vt:lpwstr>uUtYgXmfUdn85xI7Sd5SytWe0D8oXCxpTwtkyMiKLm9BYImlidyc47
rSbEaKCYGNZ7DFD/NbLloO9Wq9lu5PPKMG1ZzlLRYFHkDLoKU6WnvQgSi6BmgDyvyNYDkhcA
0tv4ns3snH+OrkcJ74jnoKf8yA4IM9IVuvtuor0jgC+Ae1s4qYfshN8VINnGxpzE1W4VefW7
vnPaP2jAhxHSqcdrSXwSHr/yyXlbvyebECuH</vt:lpwstr>
  </property>
  <property fmtid="{D5CDD505-2E9C-101B-9397-08002B2CF9AE}" pid="23" name="_2015_ms_pID_7253432">
    <vt:lpwstr>VvYRNLCPtxiHJEnnpdY9Q34=</vt:lpwstr>
  </property>
</Properties>
</file>